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A3512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3512">
        <w:rPr>
          <w:b/>
          <w:noProof/>
          <w:sz w:val="24"/>
        </w:rPr>
        <w:t>3GPP TSG-</w:t>
      </w:r>
      <w:r w:rsidRPr="000A3512">
        <w:rPr>
          <w:b/>
          <w:noProof/>
          <w:sz w:val="24"/>
        </w:rPr>
        <w:fldChar w:fldCharType="begin"/>
      </w:r>
      <w:r w:rsidRPr="000A3512">
        <w:rPr>
          <w:b/>
          <w:noProof/>
          <w:sz w:val="24"/>
        </w:rPr>
        <w:instrText xml:space="preserve"> DOCPROPERTY  TSG/WGRef  \* MERGEFORMAT </w:instrText>
      </w:r>
      <w:r w:rsidRPr="000A3512">
        <w:rPr>
          <w:b/>
          <w:noProof/>
          <w:sz w:val="24"/>
        </w:rPr>
        <w:fldChar w:fldCharType="separate"/>
      </w:r>
      <w:r w:rsidRPr="000A3512">
        <w:rPr>
          <w:b/>
          <w:noProof/>
          <w:sz w:val="24"/>
        </w:rPr>
        <w:t>RAN5</w:t>
      </w:r>
      <w:r w:rsidRPr="000A3512">
        <w:rPr>
          <w:b/>
          <w:noProof/>
          <w:sz w:val="24"/>
        </w:rPr>
        <w:fldChar w:fldCharType="end"/>
      </w:r>
      <w:r w:rsidR="002006D8" w:rsidRPr="000A3512">
        <w:rPr>
          <w:b/>
          <w:noProof/>
          <w:sz w:val="24"/>
        </w:rPr>
        <w:t xml:space="preserve"> Meeting #</w:t>
      </w:r>
      <w:r w:rsidRPr="000A3512">
        <w:rPr>
          <w:b/>
          <w:noProof/>
          <w:sz w:val="24"/>
        </w:rPr>
        <w:t>9</w:t>
      </w:r>
      <w:r w:rsidR="005F6D86" w:rsidRPr="000A3512">
        <w:rPr>
          <w:b/>
          <w:noProof/>
          <w:sz w:val="24"/>
        </w:rPr>
        <w:t>3</w:t>
      </w:r>
      <w:r w:rsidRPr="000A3512">
        <w:rPr>
          <w:b/>
          <w:noProof/>
          <w:sz w:val="24"/>
        </w:rPr>
        <w:t>-</w:t>
      </w:r>
      <w:r w:rsidRPr="000A3512">
        <w:rPr>
          <w:rFonts w:hint="eastAsia"/>
          <w:b/>
          <w:noProof/>
          <w:sz w:val="24"/>
          <w:lang w:eastAsia="zh-CN"/>
        </w:rPr>
        <w:t>e</w:t>
      </w:r>
      <w:r w:rsidR="001E41F3" w:rsidRPr="000A3512">
        <w:rPr>
          <w:b/>
          <w:i/>
          <w:noProof/>
          <w:sz w:val="28"/>
        </w:rPr>
        <w:tab/>
      </w:r>
      <w:r w:rsidR="000A3512" w:rsidRPr="000A3512">
        <w:rPr>
          <w:b/>
          <w:i/>
          <w:noProof/>
          <w:sz w:val="28"/>
        </w:rPr>
        <w:t>R5-217879</w:t>
      </w:r>
      <w:bookmarkStart w:id="0" w:name="_GoBack"/>
      <w:bookmarkEnd w:id="0"/>
    </w:p>
    <w:p w:rsidR="001E41F3" w:rsidRPr="000A3512" w:rsidRDefault="003D4A19" w:rsidP="005E2C44">
      <w:pPr>
        <w:pStyle w:val="CRCoverPage"/>
        <w:outlineLvl w:val="0"/>
        <w:rPr>
          <w:b/>
          <w:noProof/>
          <w:sz w:val="24"/>
        </w:rPr>
      </w:pPr>
      <w:r w:rsidRPr="000A3512">
        <w:rPr>
          <w:b/>
          <w:noProof/>
          <w:sz w:val="24"/>
        </w:rPr>
        <w:t>Electronic Meeting</w:t>
      </w:r>
      <w:r w:rsidRPr="000A3512">
        <w:fldChar w:fldCharType="begin"/>
      </w:r>
      <w:r w:rsidRPr="000A3512">
        <w:instrText xml:space="preserve"> DOCPROPERTY  Country  \* MERGEFORMAT </w:instrText>
      </w:r>
      <w:r w:rsidRPr="000A3512">
        <w:fldChar w:fldCharType="end"/>
      </w:r>
      <w:r w:rsidRPr="000A3512">
        <w:rPr>
          <w:b/>
          <w:noProof/>
          <w:sz w:val="24"/>
        </w:rPr>
        <w:t xml:space="preserve">, </w:t>
      </w:r>
      <w:r w:rsidRPr="000A3512">
        <w:rPr>
          <w:b/>
          <w:noProof/>
          <w:sz w:val="24"/>
        </w:rPr>
        <w:fldChar w:fldCharType="begin"/>
      </w:r>
      <w:r w:rsidRPr="000A3512">
        <w:rPr>
          <w:b/>
          <w:noProof/>
          <w:sz w:val="24"/>
        </w:rPr>
        <w:instrText xml:space="preserve"> DOCPROPERTY  StartDate  \* MERGEFORMAT </w:instrText>
      </w:r>
      <w:r w:rsidRPr="000A3512">
        <w:rPr>
          <w:b/>
          <w:noProof/>
          <w:sz w:val="24"/>
        </w:rPr>
        <w:fldChar w:fldCharType="separate"/>
      </w:r>
      <w:r w:rsidR="005F6D86" w:rsidRPr="000A3512">
        <w:rPr>
          <w:b/>
          <w:noProof/>
          <w:sz w:val="24"/>
        </w:rPr>
        <w:t>08</w:t>
      </w:r>
      <w:r w:rsidRPr="000A3512">
        <w:rPr>
          <w:b/>
          <w:noProof/>
          <w:sz w:val="24"/>
        </w:rPr>
        <w:t xml:space="preserve">th </w:t>
      </w:r>
      <w:r w:rsidRPr="000A3512">
        <w:rPr>
          <w:b/>
          <w:noProof/>
          <w:sz w:val="24"/>
        </w:rPr>
        <w:fldChar w:fldCharType="end"/>
      </w:r>
      <w:r w:rsidR="005F6D86" w:rsidRPr="000A3512">
        <w:rPr>
          <w:b/>
          <w:noProof/>
          <w:sz w:val="24"/>
        </w:rPr>
        <w:t>Nov</w:t>
      </w:r>
      <w:r w:rsidRPr="000A3512">
        <w:rPr>
          <w:b/>
          <w:noProof/>
          <w:sz w:val="24"/>
        </w:rPr>
        <w:t xml:space="preserve">– </w:t>
      </w:r>
      <w:r w:rsidRPr="000A3512">
        <w:rPr>
          <w:b/>
          <w:noProof/>
          <w:sz w:val="24"/>
        </w:rPr>
        <w:fldChar w:fldCharType="begin"/>
      </w:r>
      <w:r w:rsidRPr="000A3512">
        <w:rPr>
          <w:b/>
          <w:noProof/>
          <w:sz w:val="24"/>
        </w:rPr>
        <w:instrText xml:space="preserve"> DOCPROPERTY  EndDate  \* MERGEFORMAT </w:instrText>
      </w:r>
      <w:r w:rsidRPr="000A3512">
        <w:rPr>
          <w:b/>
          <w:noProof/>
          <w:sz w:val="24"/>
        </w:rPr>
        <w:fldChar w:fldCharType="separate"/>
      </w:r>
      <w:r w:rsidR="005F6D86" w:rsidRPr="000A3512">
        <w:rPr>
          <w:b/>
          <w:noProof/>
          <w:sz w:val="24"/>
        </w:rPr>
        <w:t>19</w:t>
      </w:r>
      <w:r w:rsidRPr="000A3512">
        <w:rPr>
          <w:b/>
          <w:noProof/>
          <w:sz w:val="24"/>
        </w:rPr>
        <w:t xml:space="preserve">th </w:t>
      </w:r>
      <w:r w:rsidR="005F6D86" w:rsidRPr="000A3512">
        <w:rPr>
          <w:b/>
          <w:noProof/>
          <w:sz w:val="24"/>
        </w:rPr>
        <w:t>Nov</w:t>
      </w:r>
      <w:r w:rsidRPr="000A3512">
        <w:rPr>
          <w:b/>
          <w:noProof/>
          <w:sz w:val="24"/>
        </w:rPr>
        <w:t xml:space="preserve"> 20</w:t>
      </w:r>
      <w:r w:rsidRPr="000A3512">
        <w:rPr>
          <w:b/>
          <w:noProof/>
          <w:sz w:val="24"/>
        </w:rPr>
        <w:fldChar w:fldCharType="end"/>
      </w:r>
      <w:r w:rsidR="002006D8" w:rsidRPr="000A3512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A3512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A35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3512">
              <w:rPr>
                <w:i/>
                <w:noProof/>
                <w:sz w:val="14"/>
              </w:rPr>
              <w:t>CR-Form-v</w:t>
            </w:r>
            <w:r w:rsidR="008863B9" w:rsidRPr="000A3512">
              <w:rPr>
                <w:i/>
                <w:noProof/>
                <w:sz w:val="14"/>
              </w:rPr>
              <w:t>12.</w:t>
            </w:r>
            <w:r w:rsidR="002E472E" w:rsidRPr="000A3512">
              <w:rPr>
                <w:i/>
                <w:noProof/>
                <w:sz w:val="14"/>
              </w:rPr>
              <w:t>1</w:t>
            </w:r>
          </w:p>
        </w:tc>
      </w:tr>
      <w:tr w:rsidR="001E41F3" w:rsidRPr="000A351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35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A351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512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A3512" w:rsidRDefault="003D4A19" w:rsidP="00324C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3512">
              <w:rPr>
                <w:b/>
                <w:noProof/>
                <w:sz w:val="28"/>
              </w:rPr>
              <w:fldChar w:fldCharType="begin"/>
            </w:r>
            <w:r w:rsidRPr="000A351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A3512">
              <w:rPr>
                <w:b/>
                <w:noProof/>
                <w:sz w:val="28"/>
              </w:rPr>
              <w:fldChar w:fldCharType="separate"/>
            </w:r>
            <w:r w:rsidRPr="000A3512">
              <w:rPr>
                <w:b/>
                <w:noProof/>
                <w:sz w:val="28"/>
              </w:rPr>
              <w:t>38.5</w:t>
            </w:r>
            <w:r w:rsidR="00324CEC" w:rsidRPr="000A3512">
              <w:rPr>
                <w:b/>
                <w:noProof/>
                <w:sz w:val="28"/>
              </w:rPr>
              <w:t>08-1</w:t>
            </w:r>
            <w:r w:rsidRPr="000A351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A35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35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A3512" w:rsidRDefault="00324CEC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0A3512">
              <w:rPr>
                <w:b/>
                <w:noProof/>
                <w:sz w:val="28"/>
              </w:rPr>
              <w:t>2100</w:t>
            </w:r>
          </w:p>
        </w:tc>
        <w:tc>
          <w:tcPr>
            <w:tcW w:w="709" w:type="dxa"/>
          </w:tcPr>
          <w:p w:rsidR="001E41F3" w:rsidRPr="000A35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35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A3512" w:rsidRDefault="000A3512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0A35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35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A3512" w:rsidRDefault="005F6D86" w:rsidP="00324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3512">
              <w:rPr>
                <w:b/>
                <w:noProof/>
                <w:sz w:val="28"/>
              </w:rPr>
              <w:t>1</w:t>
            </w:r>
            <w:r w:rsidR="00324CEC" w:rsidRPr="000A3512">
              <w:rPr>
                <w:b/>
                <w:noProof/>
                <w:sz w:val="28"/>
              </w:rPr>
              <w:t>7</w:t>
            </w:r>
            <w:r w:rsidRPr="000A3512">
              <w:rPr>
                <w:b/>
                <w:noProof/>
                <w:sz w:val="28"/>
              </w:rPr>
              <w:t>.2</w:t>
            </w:r>
            <w:r w:rsidR="003D4A19" w:rsidRPr="000A3512">
              <w:rPr>
                <w:b/>
                <w:noProof/>
                <w:sz w:val="28"/>
              </w:rPr>
              <w:t>.</w:t>
            </w:r>
            <w:r w:rsidR="00324CEC" w:rsidRPr="000A35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351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3512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351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A351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A351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A351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35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3512">
              <w:rPr>
                <w:rFonts w:cs="Arial"/>
                <w:i/>
                <w:noProof/>
              </w:rPr>
              <w:t>on using this form</w:t>
            </w:r>
            <w:r w:rsidR="0051580D" w:rsidRPr="000A3512">
              <w:rPr>
                <w:rFonts w:cs="Arial"/>
                <w:i/>
                <w:noProof/>
              </w:rPr>
              <w:t>: c</w:t>
            </w:r>
            <w:r w:rsidR="00F25D98" w:rsidRPr="000A35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A351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A351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A35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0A3512" w:rsidTr="00547111">
        <w:tc>
          <w:tcPr>
            <w:tcW w:w="9641" w:type="dxa"/>
            <w:gridSpan w:val="9"/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0A35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A3512" w:rsidTr="00A7671C">
        <w:tc>
          <w:tcPr>
            <w:tcW w:w="2835" w:type="dxa"/>
          </w:tcPr>
          <w:p w:rsidR="00F25D98" w:rsidRPr="000A35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Proposed change</w:t>
            </w:r>
            <w:r w:rsidR="00A7671C" w:rsidRPr="000A3512">
              <w:rPr>
                <w:b/>
                <w:i/>
                <w:noProof/>
              </w:rPr>
              <w:t xml:space="preserve"> </w:t>
            </w:r>
            <w:r w:rsidRPr="000A35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A35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35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A35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A35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35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A35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A35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35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A35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A35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35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A351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0A35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:rsidRPr="000A3512" w:rsidTr="00547111">
        <w:tc>
          <w:tcPr>
            <w:tcW w:w="9640" w:type="dxa"/>
            <w:gridSpan w:val="11"/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51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Title:</w:t>
            </w:r>
            <w:r w:rsidRPr="000A35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3512" w:rsidRDefault="00324CEC">
            <w:pPr>
              <w:pStyle w:val="CRCoverPage"/>
              <w:spacing w:after="0"/>
              <w:ind w:left="100"/>
              <w:rPr>
                <w:noProof/>
              </w:rPr>
            </w:pPr>
            <w:r w:rsidRPr="000A3512">
              <w:rPr>
                <w:noProof/>
                <w:lang w:eastAsia="zh-CN"/>
              </w:rPr>
              <w:t>Addition of power level setting for NR SL test</w:t>
            </w:r>
          </w:p>
        </w:tc>
      </w:tr>
      <w:tr w:rsidR="001E41F3" w:rsidRPr="000A351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51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A3512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0A3512">
              <w:rPr>
                <w:noProof/>
              </w:rPr>
              <w:fldChar w:fldCharType="begin"/>
            </w:r>
            <w:r w:rsidRPr="000A3512">
              <w:rPr>
                <w:noProof/>
              </w:rPr>
              <w:instrText xml:space="preserve"> DOCPROPERTY  SourceIfWg  \* MERGEFORMAT </w:instrText>
            </w:r>
            <w:r w:rsidRPr="000A3512">
              <w:rPr>
                <w:noProof/>
              </w:rPr>
              <w:fldChar w:fldCharType="separate"/>
            </w:r>
            <w:r w:rsidRPr="000A3512">
              <w:rPr>
                <w:noProof/>
              </w:rPr>
              <w:t>Huawei, HiSilicon</w:t>
            </w:r>
            <w:r w:rsidRPr="000A3512">
              <w:rPr>
                <w:noProof/>
              </w:rPr>
              <w:fldChar w:fldCharType="end"/>
            </w:r>
          </w:p>
        </w:tc>
      </w:tr>
      <w:tr w:rsidR="001E41F3" w:rsidRPr="000A351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A3512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A3512">
              <w:t>R5</w:t>
            </w:r>
          </w:p>
        </w:tc>
      </w:tr>
      <w:tr w:rsidR="001E41F3" w:rsidRPr="000A351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512" w:rsidTr="00B054AB">
        <w:tc>
          <w:tcPr>
            <w:tcW w:w="1843" w:type="dxa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Work item code</w:t>
            </w:r>
            <w:r w:rsidR="0051580D" w:rsidRPr="000A3512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:rsidR="001E41F3" w:rsidRPr="000A3512" w:rsidRDefault="00B054AB">
            <w:pPr>
              <w:pStyle w:val="CRCoverPage"/>
              <w:spacing w:after="0"/>
              <w:ind w:left="100"/>
              <w:rPr>
                <w:noProof/>
              </w:rPr>
            </w:pPr>
            <w:r w:rsidRPr="000A3512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:rsidR="001E41F3" w:rsidRPr="000A35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A35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35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A3512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0A3512">
              <w:rPr>
                <w:noProof/>
              </w:rPr>
              <w:fldChar w:fldCharType="begin"/>
            </w:r>
            <w:r w:rsidRPr="000A3512">
              <w:rPr>
                <w:noProof/>
              </w:rPr>
              <w:instrText xml:space="preserve"> DOCPROPERTY  ResDate  \* MERGEFORMAT </w:instrText>
            </w:r>
            <w:r w:rsidRPr="000A3512">
              <w:rPr>
                <w:noProof/>
              </w:rPr>
              <w:fldChar w:fldCharType="separate"/>
            </w:r>
            <w:r w:rsidRPr="000A3512">
              <w:rPr>
                <w:noProof/>
              </w:rPr>
              <w:t>202</w:t>
            </w:r>
            <w:r w:rsidR="005F6D86" w:rsidRPr="000A3512">
              <w:rPr>
                <w:noProof/>
              </w:rPr>
              <w:t>1-10</w:t>
            </w:r>
            <w:r w:rsidRPr="000A3512">
              <w:rPr>
                <w:noProof/>
              </w:rPr>
              <w:t>-</w:t>
            </w:r>
            <w:r w:rsidRPr="000A3512">
              <w:rPr>
                <w:noProof/>
              </w:rPr>
              <w:fldChar w:fldCharType="end"/>
            </w:r>
            <w:r w:rsidR="005F6D86" w:rsidRPr="000A3512">
              <w:rPr>
                <w:noProof/>
              </w:rPr>
              <w:t>29</w:t>
            </w:r>
          </w:p>
        </w:tc>
      </w:tr>
      <w:tr w:rsidR="001E41F3" w:rsidRPr="000A351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51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A3512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A3512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A35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A3512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0A3512">
              <w:rPr>
                <w:noProof/>
              </w:rPr>
              <w:fldChar w:fldCharType="begin"/>
            </w:r>
            <w:r w:rsidRPr="000A3512">
              <w:rPr>
                <w:noProof/>
              </w:rPr>
              <w:instrText xml:space="preserve"> DOCPROPERTY  Release  \* MERGEFORMAT </w:instrText>
            </w:r>
            <w:r w:rsidRPr="000A3512">
              <w:rPr>
                <w:noProof/>
              </w:rPr>
              <w:fldChar w:fldCharType="separate"/>
            </w:r>
            <w:r w:rsidRPr="000A3512">
              <w:rPr>
                <w:noProof/>
              </w:rPr>
              <w:t>Rel-</w:t>
            </w:r>
            <w:r w:rsidRPr="000A3512">
              <w:rPr>
                <w:noProof/>
              </w:rPr>
              <w:fldChar w:fldCharType="end"/>
            </w:r>
            <w:r w:rsidR="00324CEC" w:rsidRPr="000A3512">
              <w:rPr>
                <w:noProof/>
              </w:rPr>
              <w:t>17</w:t>
            </w:r>
          </w:p>
        </w:tc>
      </w:tr>
      <w:tr w:rsidR="001E41F3" w:rsidRPr="000A351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3512">
              <w:rPr>
                <w:i/>
                <w:noProof/>
                <w:sz w:val="18"/>
              </w:rPr>
              <w:t xml:space="preserve">Use </w:t>
            </w:r>
            <w:r w:rsidRPr="000A3512">
              <w:rPr>
                <w:i/>
                <w:noProof/>
                <w:sz w:val="18"/>
                <w:u w:val="single"/>
              </w:rPr>
              <w:t>one</w:t>
            </w:r>
            <w:r w:rsidRPr="000A3512">
              <w:rPr>
                <w:i/>
                <w:noProof/>
                <w:sz w:val="18"/>
              </w:rPr>
              <w:t xml:space="preserve"> of the following categories:</w:t>
            </w:r>
            <w:r w:rsidRPr="000A3512">
              <w:rPr>
                <w:b/>
                <w:i/>
                <w:noProof/>
                <w:sz w:val="18"/>
              </w:rPr>
              <w:br/>
              <w:t>F</w:t>
            </w:r>
            <w:r w:rsidRPr="000A3512">
              <w:rPr>
                <w:i/>
                <w:noProof/>
                <w:sz w:val="18"/>
              </w:rPr>
              <w:t xml:space="preserve">  (correction)</w:t>
            </w:r>
            <w:r w:rsidRPr="000A3512">
              <w:rPr>
                <w:i/>
                <w:noProof/>
                <w:sz w:val="18"/>
              </w:rPr>
              <w:br/>
            </w:r>
            <w:r w:rsidRPr="000A3512">
              <w:rPr>
                <w:b/>
                <w:i/>
                <w:noProof/>
                <w:sz w:val="18"/>
              </w:rPr>
              <w:t>A</w:t>
            </w:r>
            <w:r w:rsidRPr="000A3512">
              <w:rPr>
                <w:i/>
                <w:noProof/>
                <w:sz w:val="18"/>
              </w:rPr>
              <w:t xml:space="preserve">  (</w:t>
            </w:r>
            <w:r w:rsidR="00DE34CF" w:rsidRPr="000A3512">
              <w:rPr>
                <w:i/>
                <w:noProof/>
                <w:sz w:val="18"/>
              </w:rPr>
              <w:t xml:space="preserve">mirror </w:t>
            </w:r>
            <w:r w:rsidRPr="000A3512">
              <w:rPr>
                <w:i/>
                <w:noProof/>
                <w:sz w:val="18"/>
              </w:rPr>
              <w:t>correspond</w:t>
            </w:r>
            <w:r w:rsidR="00DE34CF" w:rsidRPr="000A3512">
              <w:rPr>
                <w:i/>
                <w:noProof/>
                <w:sz w:val="18"/>
              </w:rPr>
              <w:t xml:space="preserve">ing </w:t>
            </w:r>
            <w:r w:rsidRPr="000A3512">
              <w:rPr>
                <w:i/>
                <w:noProof/>
                <w:sz w:val="18"/>
              </w:rPr>
              <w:t xml:space="preserve">to a </w:t>
            </w:r>
            <w:r w:rsidR="00DE34CF" w:rsidRPr="000A3512">
              <w:rPr>
                <w:i/>
                <w:noProof/>
                <w:sz w:val="18"/>
              </w:rPr>
              <w:t xml:space="preserve">change </w:t>
            </w:r>
            <w:r w:rsidRPr="000A3512">
              <w:rPr>
                <w:i/>
                <w:noProof/>
                <w:sz w:val="18"/>
              </w:rPr>
              <w:t xml:space="preserve">in an earlier </w:t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="00665C47" w:rsidRPr="000A3512">
              <w:rPr>
                <w:i/>
                <w:noProof/>
                <w:sz w:val="18"/>
              </w:rPr>
              <w:tab/>
            </w:r>
            <w:r w:rsidRPr="000A3512">
              <w:rPr>
                <w:i/>
                <w:noProof/>
                <w:sz w:val="18"/>
              </w:rPr>
              <w:t>release)</w:t>
            </w:r>
            <w:r w:rsidRPr="000A3512">
              <w:rPr>
                <w:i/>
                <w:noProof/>
                <w:sz w:val="18"/>
              </w:rPr>
              <w:br/>
            </w:r>
            <w:r w:rsidRPr="000A3512">
              <w:rPr>
                <w:b/>
                <w:i/>
                <w:noProof/>
                <w:sz w:val="18"/>
              </w:rPr>
              <w:t>B</w:t>
            </w:r>
            <w:r w:rsidRPr="000A3512">
              <w:rPr>
                <w:i/>
                <w:noProof/>
                <w:sz w:val="18"/>
              </w:rPr>
              <w:t xml:space="preserve">  (addition of feature), </w:t>
            </w:r>
            <w:r w:rsidRPr="000A3512">
              <w:rPr>
                <w:i/>
                <w:noProof/>
                <w:sz w:val="18"/>
              </w:rPr>
              <w:br/>
            </w:r>
            <w:r w:rsidRPr="000A3512">
              <w:rPr>
                <w:b/>
                <w:i/>
                <w:noProof/>
                <w:sz w:val="18"/>
              </w:rPr>
              <w:t>C</w:t>
            </w:r>
            <w:r w:rsidRPr="000A3512">
              <w:rPr>
                <w:i/>
                <w:noProof/>
                <w:sz w:val="18"/>
              </w:rPr>
              <w:t xml:space="preserve">  (functional modification of feature)</w:t>
            </w:r>
            <w:r w:rsidRPr="000A3512">
              <w:rPr>
                <w:i/>
                <w:noProof/>
                <w:sz w:val="18"/>
              </w:rPr>
              <w:br/>
            </w:r>
            <w:r w:rsidRPr="000A3512">
              <w:rPr>
                <w:b/>
                <w:i/>
                <w:noProof/>
                <w:sz w:val="18"/>
              </w:rPr>
              <w:t>D</w:t>
            </w:r>
            <w:r w:rsidRPr="000A351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A3512" w:rsidRDefault="001E41F3">
            <w:pPr>
              <w:pStyle w:val="CRCoverPage"/>
              <w:rPr>
                <w:noProof/>
              </w:rPr>
            </w:pPr>
            <w:r w:rsidRPr="000A3512">
              <w:rPr>
                <w:noProof/>
                <w:sz w:val="18"/>
              </w:rPr>
              <w:t>Detailed explanations of the above categories can</w:t>
            </w:r>
            <w:r w:rsidRPr="000A351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A3512">
                <w:rPr>
                  <w:rStyle w:val="aa"/>
                  <w:noProof/>
                  <w:sz w:val="18"/>
                </w:rPr>
                <w:t>TR 21.900</w:t>
              </w:r>
            </w:hyperlink>
            <w:r w:rsidRPr="000A351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A351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3512">
              <w:rPr>
                <w:i/>
                <w:noProof/>
                <w:sz w:val="18"/>
              </w:rPr>
              <w:t xml:space="preserve">Use </w:t>
            </w:r>
            <w:r w:rsidRPr="000A3512">
              <w:rPr>
                <w:i/>
                <w:noProof/>
                <w:sz w:val="18"/>
                <w:u w:val="single"/>
              </w:rPr>
              <w:t>one</w:t>
            </w:r>
            <w:r w:rsidRPr="000A3512">
              <w:rPr>
                <w:i/>
                <w:noProof/>
                <w:sz w:val="18"/>
              </w:rPr>
              <w:t xml:space="preserve"> of the following releases:</w:t>
            </w:r>
            <w:r w:rsidRPr="000A3512">
              <w:rPr>
                <w:i/>
                <w:noProof/>
                <w:sz w:val="18"/>
              </w:rPr>
              <w:br/>
              <w:t>Rel-8</w:t>
            </w:r>
            <w:r w:rsidRPr="000A3512">
              <w:rPr>
                <w:i/>
                <w:noProof/>
                <w:sz w:val="18"/>
              </w:rPr>
              <w:tab/>
              <w:t>(Release 8)</w:t>
            </w:r>
            <w:r w:rsidR="007C2097" w:rsidRPr="000A3512">
              <w:rPr>
                <w:i/>
                <w:noProof/>
                <w:sz w:val="18"/>
              </w:rPr>
              <w:br/>
              <w:t>Rel-9</w:t>
            </w:r>
            <w:r w:rsidR="007C2097" w:rsidRPr="000A3512">
              <w:rPr>
                <w:i/>
                <w:noProof/>
                <w:sz w:val="18"/>
              </w:rPr>
              <w:tab/>
              <w:t>(Release 9)</w:t>
            </w:r>
            <w:r w:rsidR="009777D9" w:rsidRPr="000A3512">
              <w:rPr>
                <w:i/>
                <w:noProof/>
                <w:sz w:val="18"/>
              </w:rPr>
              <w:br/>
              <w:t>Rel-10</w:t>
            </w:r>
            <w:r w:rsidR="009777D9" w:rsidRPr="000A3512">
              <w:rPr>
                <w:i/>
                <w:noProof/>
                <w:sz w:val="18"/>
              </w:rPr>
              <w:tab/>
              <w:t>(Release 10)</w:t>
            </w:r>
            <w:r w:rsidR="000C038A" w:rsidRPr="000A3512">
              <w:rPr>
                <w:i/>
                <w:noProof/>
                <w:sz w:val="18"/>
              </w:rPr>
              <w:br/>
              <w:t>Rel-11</w:t>
            </w:r>
            <w:r w:rsidR="000C038A" w:rsidRPr="000A3512">
              <w:rPr>
                <w:i/>
                <w:noProof/>
                <w:sz w:val="18"/>
              </w:rPr>
              <w:tab/>
              <w:t>(Release 11)</w:t>
            </w:r>
            <w:r w:rsidR="000C038A" w:rsidRPr="000A3512">
              <w:rPr>
                <w:i/>
                <w:noProof/>
                <w:sz w:val="18"/>
              </w:rPr>
              <w:br/>
            </w:r>
            <w:r w:rsidR="002E472E" w:rsidRPr="000A3512">
              <w:rPr>
                <w:i/>
                <w:noProof/>
                <w:sz w:val="18"/>
              </w:rPr>
              <w:t>…</w:t>
            </w:r>
            <w:r w:rsidR="0051580D" w:rsidRPr="000A3512">
              <w:rPr>
                <w:i/>
                <w:noProof/>
                <w:sz w:val="18"/>
              </w:rPr>
              <w:br/>
            </w:r>
            <w:r w:rsidR="00E34898" w:rsidRPr="000A3512">
              <w:rPr>
                <w:i/>
                <w:noProof/>
                <w:sz w:val="18"/>
              </w:rPr>
              <w:t>Rel-15</w:t>
            </w:r>
            <w:r w:rsidR="00E34898" w:rsidRPr="000A3512">
              <w:rPr>
                <w:i/>
                <w:noProof/>
                <w:sz w:val="18"/>
              </w:rPr>
              <w:tab/>
              <w:t>(Release 15)</w:t>
            </w:r>
            <w:r w:rsidR="00E34898" w:rsidRPr="000A3512">
              <w:rPr>
                <w:i/>
                <w:noProof/>
                <w:sz w:val="18"/>
              </w:rPr>
              <w:br/>
              <w:t>Rel-16</w:t>
            </w:r>
            <w:r w:rsidR="00E34898" w:rsidRPr="000A3512">
              <w:rPr>
                <w:i/>
                <w:noProof/>
                <w:sz w:val="18"/>
              </w:rPr>
              <w:tab/>
              <w:t>(Release 16)</w:t>
            </w:r>
            <w:r w:rsidR="002E472E" w:rsidRPr="000A3512">
              <w:rPr>
                <w:i/>
                <w:noProof/>
                <w:sz w:val="18"/>
              </w:rPr>
              <w:br/>
              <w:t>Rel-17</w:t>
            </w:r>
            <w:r w:rsidR="002E472E" w:rsidRPr="000A3512">
              <w:rPr>
                <w:i/>
                <w:noProof/>
                <w:sz w:val="18"/>
              </w:rPr>
              <w:tab/>
              <w:t>(Release 17)</w:t>
            </w:r>
            <w:r w:rsidR="002E472E" w:rsidRPr="000A3512">
              <w:rPr>
                <w:i/>
                <w:noProof/>
                <w:sz w:val="18"/>
              </w:rPr>
              <w:br/>
              <w:t>Rel-18</w:t>
            </w:r>
            <w:r w:rsidR="002E472E" w:rsidRPr="000A351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A3512" w:rsidTr="00547111">
        <w:tc>
          <w:tcPr>
            <w:tcW w:w="1843" w:type="dxa"/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3512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0A3512">
              <w:rPr>
                <w:rFonts w:hint="eastAsia"/>
                <w:noProof/>
                <w:lang w:eastAsia="zh-CN"/>
              </w:rPr>
              <w:t>1,</w:t>
            </w:r>
            <w:r w:rsidRPr="000A3512">
              <w:rPr>
                <w:noProof/>
                <w:lang w:eastAsia="zh-CN"/>
              </w:rPr>
              <w:t xml:space="preserve"> </w:t>
            </w:r>
            <w:r w:rsidR="00324CEC" w:rsidRPr="000A3512">
              <w:rPr>
                <w:noProof/>
                <w:lang w:eastAsia="zh-CN"/>
              </w:rPr>
              <w:t>To add default power level setting for NR SL test</w:t>
            </w: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Summary of change</w:t>
            </w:r>
            <w:r w:rsidR="0051580D" w:rsidRPr="000A351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A3512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3512">
              <w:rPr>
                <w:rFonts w:hint="eastAsia"/>
                <w:noProof/>
                <w:lang w:eastAsia="zh-CN"/>
              </w:rPr>
              <w:t>1</w:t>
            </w:r>
            <w:r w:rsidRPr="000A3512">
              <w:rPr>
                <w:noProof/>
                <w:lang w:eastAsia="zh-CN"/>
              </w:rPr>
              <w:t xml:space="preserve">, </w:t>
            </w:r>
            <w:r w:rsidR="00324CEC" w:rsidRPr="000A3512">
              <w:rPr>
                <w:noProof/>
                <w:lang w:eastAsia="zh-CN"/>
              </w:rPr>
              <w:t>Default power level setting for NR SL test is added.</w:t>
            </w: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3512" w:rsidRDefault="00324CEC">
            <w:pPr>
              <w:pStyle w:val="CRCoverPage"/>
              <w:spacing w:after="0"/>
              <w:ind w:left="100"/>
              <w:rPr>
                <w:noProof/>
              </w:rPr>
            </w:pPr>
            <w:r w:rsidRPr="000A3512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0A3512" w:rsidTr="00547111">
        <w:tc>
          <w:tcPr>
            <w:tcW w:w="2694" w:type="dxa"/>
            <w:gridSpan w:val="2"/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3512" w:rsidRDefault="004F5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3512">
              <w:rPr>
                <w:rFonts w:hint="eastAsia"/>
                <w:noProof/>
                <w:lang w:eastAsia="zh-CN"/>
              </w:rPr>
              <w:t>6</w:t>
            </w:r>
            <w:r w:rsidRPr="000A3512">
              <w:rPr>
                <w:noProof/>
                <w:lang w:eastAsia="zh-CN"/>
              </w:rPr>
              <w:t>.2</w:t>
            </w: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35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A35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35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A35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A35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A35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3512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A351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A35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3512">
              <w:rPr>
                <w:noProof/>
              </w:rPr>
              <w:t xml:space="preserve"> Other core specifications</w:t>
            </w:r>
            <w:r w:rsidRPr="000A35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A35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3512">
              <w:rPr>
                <w:noProof/>
              </w:rPr>
              <w:t xml:space="preserve">TS/TR ... CR ... </w:t>
            </w: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A35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3512" w:rsidRDefault="00324C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A351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A3512" w:rsidRDefault="001E41F3">
            <w:pPr>
              <w:pStyle w:val="CRCoverPage"/>
              <w:spacing w:after="0"/>
              <w:rPr>
                <w:noProof/>
              </w:rPr>
            </w:pPr>
            <w:r w:rsidRPr="000A35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A35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3512">
              <w:rPr>
                <w:noProof/>
              </w:rPr>
              <w:t>TS/TR</w:t>
            </w:r>
            <w:r w:rsidR="00324CEC" w:rsidRPr="000A3512">
              <w:rPr>
                <w:noProof/>
              </w:rPr>
              <w:t xml:space="preserve"> ... CR </w:t>
            </w:r>
            <w:r w:rsidR="003D4A19" w:rsidRPr="000A3512">
              <w:rPr>
                <w:noProof/>
              </w:rPr>
              <w:t>...</w:t>
            </w:r>
            <w:r w:rsidRPr="000A3512">
              <w:rPr>
                <w:noProof/>
              </w:rPr>
              <w:t xml:space="preserve"> </w:t>
            </w:r>
          </w:p>
        </w:tc>
      </w:tr>
      <w:tr w:rsidR="001E41F3" w:rsidRPr="000A35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A35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 xml:space="preserve">(show </w:t>
            </w:r>
            <w:r w:rsidR="00592D74" w:rsidRPr="000A3512">
              <w:rPr>
                <w:b/>
                <w:i/>
                <w:noProof/>
              </w:rPr>
              <w:t xml:space="preserve">related </w:t>
            </w:r>
            <w:r w:rsidRPr="000A3512">
              <w:rPr>
                <w:b/>
                <w:i/>
                <w:noProof/>
              </w:rPr>
              <w:t>CR</w:t>
            </w:r>
            <w:r w:rsidR="00592D74" w:rsidRPr="000A3512">
              <w:rPr>
                <w:b/>
                <w:i/>
                <w:noProof/>
              </w:rPr>
              <w:t>s</w:t>
            </w:r>
            <w:r w:rsidRPr="000A35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A35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3512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A351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A3512" w:rsidRDefault="001E41F3">
            <w:pPr>
              <w:pStyle w:val="CRCoverPage"/>
              <w:spacing w:after="0"/>
              <w:rPr>
                <w:noProof/>
              </w:rPr>
            </w:pPr>
            <w:r w:rsidRPr="000A35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A35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3512">
              <w:rPr>
                <w:noProof/>
              </w:rPr>
              <w:t>TS</w:t>
            </w:r>
            <w:r w:rsidR="000A6394" w:rsidRPr="000A3512">
              <w:rPr>
                <w:noProof/>
              </w:rPr>
              <w:t xml:space="preserve">/TR ... CR ... </w:t>
            </w:r>
          </w:p>
        </w:tc>
      </w:tr>
      <w:tr w:rsidR="001E41F3" w:rsidRPr="000A351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A35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351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A35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35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A3512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0A35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0A351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A351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0A35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35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2B83" w:rsidRPr="000A3512" w:rsidRDefault="000A3512" w:rsidP="000A3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3512">
              <w:rPr>
                <w:noProof/>
                <w:lang w:eastAsia="zh-CN"/>
              </w:rPr>
              <w:t>Revised from: R5-217023r1.</w:t>
            </w:r>
          </w:p>
        </w:tc>
      </w:tr>
    </w:tbl>
    <w:p w:rsidR="001E41F3" w:rsidRPr="000A3512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0A3512" w:rsidRDefault="001E41F3">
      <w:pPr>
        <w:rPr>
          <w:noProof/>
        </w:rPr>
        <w:sectPr w:rsidR="001E41F3" w:rsidRPr="000A35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0A3512" w:rsidRDefault="003D4A19" w:rsidP="003D4A19">
      <w:pPr>
        <w:pStyle w:val="H6"/>
        <w:rPr>
          <w:b/>
          <w:noProof/>
          <w:color w:val="00B0F0"/>
        </w:rPr>
      </w:pPr>
      <w:r w:rsidRPr="000A3512">
        <w:rPr>
          <w:b/>
          <w:noProof/>
          <w:color w:val="00B0F0"/>
        </w:rPr>
        <w:lastRenderedPageBreak/>
        <w:t>&lt;Start of modified section 1&gt;</w:t>
      </w:r>
    </w:p>
    <w:p w:rsidR="0069626C" w:rsidRPr="000A3512" w:rsidRDefault="0069626C" w:rsidP="0069626C">
      <w:pPr>
        <w:pStyle w:val="2"/>
      </w:pPr>
      <w:bookmarkStart w:id="2" w:name="_Toc21354238"/>
      <w:bookmarkStart w:id="3" w:name="_Toc27749878"/>
      <w:r w:rsidRPr="000A3512">
        <w:t>6.2</w:t>
      </w:r>
      <w:r w:rsidRPr="000A3512">
        <w:tab/>
        <w:t>Reference test conditions</w:t>
      </w:r>
      <w:bookmarkEnd w:id="2"/>
      <w:bookmarkEnd w:id="3"/>
    </w:p>
    <w:p w:rsidR="0069626C" w:rsidRPr="000A3512" w:rsidRDefault="0069626C" w:rsidP="0069626C">
      <w:pPr>
        <w:pStyle w:val="3"/>
      </w:pPr>
      <w:bookmarkStart w:id="4" w:name="_Toc21354239"/>
      <w:bookmarkStart w:id="5" w:name="_Toc27749879"/>
      <w:r w:rsidRPr="000A3512">
        <w:t>6.2.1</w:t>
      </w:r>
      <w:r w:rsidRPr="000A3512">
        <w:tab/>
        <w:t>Physical Channel Allocations</w:t>
      </w:r>
      <w:bookmarkEnd w:id="4"/>
      <w:bookmarkEnd w:id="5"/>
    </w:p>
    <w:p w:rsidR="0069626C" w:rsidRPr="000A3512" w:rsidRDefault="0069626C" w:rsidP="0069626C">
      <w:pPr>
        <w:pStyle w:val="4"/>
        <w:keepNext w:val="0"/>
        <w:keepLines w:val="0"/>
      </w:pPr>
      <w:bookmarkStart w:id="6" w:name="_Toc21354240"/>
      <w:bookmarkStart w:id="7" w:name="_Toc27749880"/>
      <w:r w:rsidRPr="000A3512">
        <w:t>6.2.1.1</w:t>
      </w:r>
      <w:r w:rsidRPr="000A3512">
        <w:tab/>
        <w:t>Antennas</w:t>
      </w:r>
      <w:bookmarkEnd w:id="6"/>
      <w:bookmarkEnd w:id="7"/>
    </w:p>
    <w:p w:rsidR="0069626C" w:rsidRPr="000A3512" w:rsidRDefault="0069626C" w:rsidP="0069626C">
      <w:r w:rsidRPr="000A3512">
        <w:t xml:space="preserve">If the </w:t>
      </w:r>
      <w:proofErr w:type="spellStart"/>
      <w:r w:rsidRPr="000A3512">
        <w:t>UE</w:t>
      </w:r>
      <w:proofErr w:type="spellEnd"/>
      <w:r w:rsidRPr="000A3512">
        <w:t xml:space="preserve"> has two or more Rx antennas, the same downlink signal is applied to each one, except if </w:t>
      </w:r>
      <w:proofErr w:type="spellStart"/>
      <w:r w:rsidRPr="000A3512">
        <w:t>MIMO</w:t>
      </w:r>
      <w:proofErr w:type="spellEnd"/>
      <w:r w:rsidRPr="000A3512">
        <w:t xml:space="preserve"> is tested. All </w:t>
      </w:r>
      <w:proofErr w:type="spellStart"/>
      <w:r w:rsidRPr="000A3512">
        <w:t>UE</w:t>
      </w:r>
      <w:proofErr w:type="spellEnd"/>
      <w:r w:rsidRPr="000A3512">
        <w:t xml:space="preserve"> Rx antennas shall be connected.</w:t>
      </w:r>
    </w:p>
    <w:p w:rsidR="0069626C" w:rsidRPr="000A3512" w:rsidRDefault="0069626C" w:rsidP="0069626C">
      <w:pPr>
        <w:rPr>
          <w:rFonts w:ascii="Arial" w:hAnsi="Arial"/>
          <w:sz w:val="24"/>
        </w:rPr>
      </w:pPr>
      <w:r w:rsidRPr="000A3512">
        <w:t xml:space="preserve">If the </w:t>
      </w:r>
      <w:proofErr w:type="spellStart"/>
      <w:r w:rsidRPr="000A3512">
        <w:t>UE</w:t>
      </w:r>
      <w:proofErr w:type="spellEnd"/>
      <w:r w:rsidRPr="000A3512">
        <w:t xml:space="preserve"> has one Rx antenna, the downlink signal is applied to it.</w:t>
      </w:r>
    </w:p>
    <w:p w:rsidR="00073835" w:rsidRPr="000A3512" w:rsidRDefault="00073835" w:rsidP="00073835">
      <w:pPr>
        <w:pStyle w:val="4"/>
      </w:pPr>
      <w:bookmarkStart w:id="8" w:name="_Toc21354241"/>
      <w:bookmarkStart w:id="9" w:name="_Toc27749881"/>
      <w:r w:rsidRPr="000A3512">
        <w:t>6.2.1.2</w:t>
      </w:r>
      <w:r w:rsidRPr="000A3512">
        <w:tab/>
        <w:t>Downlink physical channels and physical signals</w:t>
      </w:r>
      <w:bookmarkEnd w:id="8"/>
      <w:bookmarkEnd w:id="9"/>
    </w:p>
    <w:p w:rsidR="00073835" w:rsidRPr="000A3512" w:rsidRDefault="00073835" w:rsidP="00073835">
      <w:r w:rsidRPr="000A3512">
        <w:t>In general for signalling test cases the power allocation for downlink physical channels and signals is specified in relation to a reference cell power.</w:t>
      </w:r>
    </w:p>
    <w:p w:rsidR="00073835" w:rsidRPr="000A3512" w:rsidRDefault="00073835" w:rsidP="00073835">
      <w:r w:rsidRPr="000A3512">
        <w:t>Unless specifically specified otherwise in a signalling test case prose, all cells use only one beam.</w:t>
      </w:r>
    </w:p>
    <w:p w:rsidR="00073835" w:rsidRPr="000A3512" w:rsidRDefault="00073835" w:rsidP="00073835">
      <w:r w:rsidRPr="000A3512">
        <w:t xml:space="preserve">In case of only one beam per cell this reference cell power is the </w:t>
      </w:r>
      <w:proofErr w:type="spellStart"/>
      <w:r w:rsidRPr="000A3512">
        <w:t>EPRE</w:t>
      </w:r>
      <w:proofErr w:type="spellEnd"/>
      <w:r w:rsidRPr="000A3512">
        <w:t xml:space="preserve"> of the secondary synchronization signal (SSS) and referred to as “SS/</w:t>
      </w:r>
      <w:proofErr w:type="spellStart"/>
      <w:r w:rsidRPr="000A3512">
        <w:t>PBCH</w:t>
      </w:r>
      <w:proofErr w:type="spellEnd"/>
      <w:r w:rsidRPr="000A3512">
        <w:t xml:space="preserve"> SSS </w:t>
      </w:r>
      <w:proofErr w:type="spellStart"/>
      <w:r w:rsidRPr="000A3512">
        <w:t>EPRE</w:t>
      </w:r>
      <w:proofErr w:type="spellEnd"/>
      <w:r w:rsidRPr="000A3512">
        <w:t>”.</w:t>
      </w:r>
    </w:p>
    <w:p w:rsidR="00073835" w:rsidRPr="000A3512" w:rsidRDefault="00073835" w:rsidP="00073835">
      <w:r w:rsidRPr="000A3512">
        <w:t>In case of more than one beam per cell the power levels of the different SS/</w:t>
      </w:r>
      <w:proofErr w:type="spellStart"/>
      <w:r w:rsidRPr="000A3512">
        <w:t>PBCH</w:t>
      </w:r>
      <w:proofErr w:type="spellEnd"/>
      <w:r w:rsidRPr="000A3512">
        <w:t xml:space="preserve"> blocks may be different what makes it difficult to specify the </w:t>
      </w:r>
      <w:proofErr w:type="spellStart"/>
      <w:r w:rsidRPr="000A3512">
        <w:t>EPREs</w:t>
      </w:r>
      <w:proofErr w:type="spellEnd"/>
      <w:r w:rsidRPr="000A3512">
        <w:t xml:space="preserve"> of other physical channels and signals relative to the </w:t>
      </w:r>
      <w:proofErr w:type="spellStart"/>
      <w:r w:rsidRPr="000A3512">
        <w:t>EPRE</w:t>
      </w:r>
      <w:proofErr w:type="spellEnd"/>
      <w:r w:rsidRPr="000A3512">
        <w:t xml:space="preserve"> of any SSS. Therefore for multiple beams test cases the power levels are specified relative to the reference cell power.</w:t>
      </w:r>
    </w:p>
    <w:p w:rsidR="00073835" w:rsidRPr="000A3512" w:rsidRDefault="00073835" w:rsidP="00073835">
      <w:r w:rsidRPr="000A3512">
        <w:t>For single beam per cell test cases the power allocation of downlink physical channels for signalling test cases is specified in table 6.2.1.2-1, for multiple beams per cell test cases the power allocation is specified in table 6.2.1.2-2.</w:t>
      </w:r>
    </w:p>
    <w:p w:rsidR="00073835" w:rsidRPr="000A3512" w:rsidRDefault="00073835" w:rsidP="00073835">
      <w:pPr>
        <w:pStyle w:val="TH"/>
      </w:pPr>
      <w:r w:rsidRPr="000A3512">
        <w:t xml:space="preserve">Table 6.2.1.2-1: Power allocation for </w:t>
      </w:r>
      <w:proofErr w:type="spellStart"/>
      <w:r w:rsidRPr="000A3512">
        <w:t>OFDM</w:t>
      </w:r>
      <w:proofErr w:type="spellEnd"/>
      <w:r w:rsidRPr="000A3512">
        <w:t xml:space="preserve"> symbols and reference signals for signalling test cases (single beam)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34"/>
        <w:gridCol w:w="1984"/>
        <w:gridCol w:w="2945"/>
      </w:tblGrid>
      <w:tr w:rsidR="00073835" w:rsidRPr="000A3512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H"/>
              <w:rPr>
                <w:lang w:eastAsia="ja-JP"/>
              </w:rPr>
            </w:pPr>
            <w:r w:rsidRPr="000A3512">
              <w:rPr>
                <w:lang w:eastAsia="ja-JP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H"/>
              <w:rPr>
                <w:lang w:eastAsia="ja-JP"/>
              </w:rPr>
            </w:pPr>
            <w:r w:rsidRPr="000A3512">
              <w:rPr>
                <w:lang w:eastAsia="ja-JP"/>
              </w:rPr>
              <w:t>Unit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H"/>
              <w:rPr>
                <w:lang w:eastAsia="ja-JP"/>
              </w:rPr>
            </w:pPr>
            <w:r w:rsidRPr="000A3512">
              <w:rPr>
                <w:lang w:eastAsia="ja-JP"/>
              </w:rPr>
              <w:t>Value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H"/>
              <w:rPr>
                <w:lang w:eastAsia="ja-JP"/>
              </w:rPr>
            </w:pPr>
            <w:r w:rsidRPr="000A3512">
              <w:rPr>
                <w:lang w:eastAsia="ja-JP"/>
              </w:rPr>
              <w:t>Comment</w:t>
            </w:r>
          </w:p>
        </w:tc>
      </w:tr>
      <w:tr w:rsidR="00073835" w:rsidRPr="000A3512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 xml:space="preserve">SSS transmit power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dBm</w:t>
            </w:r>
            <w:proofErr w:type="spellEnd"/>
            <w:r w:rsidRPr="000A3512">
              <w:rPr>
                <w:lang w:eastAsia="ja-JP"/>
              </w:rPr>
              <w:t>/</w:t>
            </w:r>
            <w:proofErr w:type="spellStart"/>
            <w:r w:rsidRPr="000A3512">
              <w:rPr>
                <w:lang w:eastAsia="ja-JP"/>
              </w:rPr>
              <w:t>SCS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Test specific (Note 1)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referred to as “SS/</w:t>
            </w:r>
            <w:proofErr w:type="spellStart"/>
            <w:r w:rsidRPr="000A3512">
              <w:rPr>
                <w:lang w:eastAsia="ja-JP"/>
              </w:rPr>
              <w:t>PBCH</w:t>
            </w:r>
            <w:proofErr w:type="spellEnd"/>
            <w:r w:rsidRPr="000A3512">
              <w:rPr>
                <w:lang w:eastAsia="ja-JP"/>
              </w:rPr>
              <w:t xml:space="preserve"> SSS </w:t>
            </w: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>”</w:t>
            </w:r>
          </w:p>
        </w:tc>
      </w:tr>
      <w:tr w:rsidR="00073835" w:rsidRPr="000A3512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PSS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0A3512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PBCH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  <w:r w:rsidRPr="000A3512">
              <w:rPr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0A3512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PBCH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PBCH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0A3512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PDCCH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  <w:r w:rsidRPr="000A3512">
              <w:rPr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0A3512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PDCCH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PDCCH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0A3512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PDSCH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  <w:r w:rsidRPr="000A3512">
              <w:rPr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0A3512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PDSCH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PDSCH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-3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t xml:space="preserve">To reduce interference from </w:t>
            </w:r>
            <w:proofErr w:type="spellStart"/>
            <w:r w:rsidRPr="000A3512">
              <w:t>PDSCH</w:t>
            </w:r>
            <w:proofErr w:type="spellEnd"/>
            <w:r w:rsidRPr="000A3512">
              <w:t xml:space="preserve"> of intra-frequency neighbour cells</w:t>
            </w:r>
            <w:r w:rsidRPr="000A3512">
              <w:rPr>
                <w:lang w:eastAsia="ja-JP"/>
              </w:rPr>
              <w:t>.</w:t>
            </w:r>
          </w:p>
        </w:tc>
      </w:tr>
      <w:tr w:rsidR="00073835" w:rsidRPr="000A3512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PTRS to </w:t>
            </w:r>
            <w:proofErr w:type="spellStart"/>
            <w:r w:rsidRPr="000A3512">
              <w:rPr>
                <w:lang w:eastAsia="ja-JP"/>
              </w:rPr>
              <w:t>PDSCH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</w:pPr>
            <w:r w:rsidRPr="000A3512">
              <w:rPr>
                <w:lang w:eastAsia="ja-JP"/>
              </w:rPr>
              <w:t xml:space="preserve">i.e. the </w:t>
            </w: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PTRS to SSS is 0dB</w:t>
            </w:r>
          </w:p>
        </w:tc>
      </w:tr>
      <w:tr w:rsidR="00073835" w:rsidRPr="000A3512" w:rsidTr="0069626C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N"/>
            </w:pPr>
            <w:r w:rsidRPr="000A3512">
              <w:t>Note 1:</w:t>
            </w:r>
            <w:r w:rsidRPr="000A3512">
              <w:tab/>
              <w:t>Power level chosen to align with cell power level as specified in clause 6.2.2.</w:t>
            </w:r>
          </w:p>
        </w:tc>
      </w:tr>
    </w:tbl>
    <w:p w:rsidR="00073835" w:rsidRPr="000A3512" w:rsidRDefault="00073835" w:rsidP="00073835"/>
    <w:p w:rsidR="00073835" w:rsidRPr="000A3512" w:rsidRDefault="00073835" w:rsidP="00073835">
      <w:pPr>
        <w:pStyle w:val="TH"/>
      </w:pPr>
      <w:r w:rsidRPr="000A3512">
        <w:lastRenderedPageBreak/>
        <w:t xml:space="preserve">Table 6.2.1.2-2: Power allocation for </w:t>
      </w:r>
      <w:proofErr w:type="spellStart"/>
      <w:r w:rsidRPr="000A3512">
        <w:t>OFDM</w:t>
      </w:r>
      <w:proofErr w:type="spellEnd"/>
      <w:r w:rsidRPr="000A3512">
        <w:t xml:space="preserve"> symbols and reference signals for signalling test cases (multiple beam)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134"/>
        <w:gridCol w:w="1701"/>
        <w:gridCol w:w="2945"/>
      </w:tblGrid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H"/>
              <w:rPr>
                <w:lang w:eastAsia="ja-JP"/>
              </w:rPr>
            </w:pPr>
            <w:r w:rsidRPr="000A3512">
              <w:rPr>
                <w:lang w:eastAsia="ja-JP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H"/>
              <w:rPr>
                <w:lang w:eastAsia="ja-JP"/>
              </w:rPr>
            </w:pPr>
            <w:r w:rsidRPr="000A3512">
              <w:rPr>
                <w:lang w:eastAsia="ja-JP"/>
              </w:rP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H"/>
              <w:rPr>
                <w:lang w:eastAsia="ja-JP"/>
              </w:rPr>
            </w:pPr>
            <w:r w:rsidRPr="000A3512">
              <w:rPr>
                <w:lang w:eastAsia="ja-JP"/>
              </w:rPr>
              <w:t>Value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H"/>
              <w:rPr>
                <w:lang w:eastAsia="ja-JP"/>
              </w:rPr>
            </w:pPr>
            <w:r w:rsidRPr="000A3512">
              <w:rPr>
                <w:lang w:eastAsia="ja-JP"/>
              </w:rPr>
              <w:t>Comment</w:t>
            </w: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 xml:space="preserve">Reference cell power </w:t>
            </w:r>
            <w:proofErr w:type="spellStart"/>
            <w:r w:rsidRPr="000A3512">
              <w:rPr>
                <w:lang w:eastAsia="ja-JP"/>
              </w:rPr>
              <w:t>EPRE</w:t>
            </w:r>
            <w:r w:rsidRPr="000A3512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dBm</w:t>
            </w:r>
            <w:proofErr w:type="spellEnd"/>
            <w:r w:rsidRPr="000A3512">
              <w:rPr>
                <w:lang w:eastAsia="ja-JP"/>
              </w:rPr>
              <w:t>/</w:t>
            </w:r>
            <w:proofErr w:type="spellStart"/>
            <w:r w:rsidRPr="000A3512">
              <w:rPr>
                <w:lang w:eastAsia="ja-JP"/>
              </w:rPr>
              <w:t>SCS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Test specific (Note 1)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SSS</w:t>
            </w:r>
            <w:r w:rsidRPr="000A3512">
              <w:rPr>
                <w:vertAlign w:val="subscript"/>
                <w:lang w:eastAsia="ja-JP"/>
              </w:rPr>
              <w:t>SSB#N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EPRE</w:t>
            </w:r>
            <w:r w:rsidRPr="000A3512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Test specific (Note 2)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 xml:space="preserve">power of SSS within </w:t>
            </w:r>
            <w:proofErr w:type="spellStart"/>
            <w:r w:rsidRPr="000A3512">
              <w:rPr>
                <w:lang w:eastAsia="ja-JP"/>
              </w:rPr>
              <w:t>SSB</w:t>
            </w:r>
            <w:proofErr w:type="spellEnd"/>
            <w:r w:rsidRPr="000A3512">
              <w:rPr>
                <w:lang w:eastAsia="ja-JP"/>
              </w:rPr>
              <w:t xml:space="preserve"> with index N</w:t>
            </w: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PSS</w:t>
            </w:r>
            <w:r w:rsidRPr="000A3512">
              <w:rPr>
                <w:vertAlign w:val="subscript"/>
                <w:lang w:eastAsia="ja-JP"/>
              </w:rPr>
              <w:t>SSB#N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SSS</w:t>
            </w:r>
            <w:r w:rsidRPr="000A3512">
              <w:rPr>
                <w:vertAlign w:val="subscript"/>
                <w:lang w:eastAsia="ja-JP"/>
              </w:rPr>
              <w:t>SSB#N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 xml:space="preserve">power of PSS within </w:t>
            </w:r>
            <w:proofErr w:type="spellStart"/>
            <w:r w:rsidRPr="000A3512">
              <w:rPr>
                <w:lang w:eastAsia="ja-JP"/>
              </w:rPr>
              <w:t>SSB</w:t>
            </w:r>
            <w:proofErr w:type="spellEnd"/>
            <w:r w:rsidRPr="000A3512">
              <w:rPr>
                <w:lang w:eastAsia="ja-JP"/>
              </w:rPr>
              <w:t xml:space="preserve"> with index N</w:t>
            </w: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PBCH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r w:rsidRPr="000A3512">
              <w:rPr>
                <w:vertAlign w:val="subscript"/>
                <w:lang w:eastAsia="ja-JP"/>
              </w:rPr>
              <w:t>SSB#N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SSS</w:t>
            </w:r>
            <w:r w:rsidRPr="000A3512">
              <w:rPr>
                <w:vertAlign w:val="subscript"/>
                <w:lang w:eastAsia="ja-JP"/>
              </w:rPr>
              <w:t>SSB#N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 xml:space="preserve">power of </w:t>
            </w:r>
            <w:proofErr w:type="spellStart"/>
            <w:r w:rsidRPr="000A3512">
              <w:rPr>
                <w:lang w:eastAsia="ja-JP"/>
              </w:rPr>
              <w:t>PBCH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  <w:r w:rsidRPr="000A3512">
              <w:rPr>
                <w:lang w:eastAsia="ja-JP"/>
              </w:rPr>
              <w:t xml:space="preserve"> within </w:t>
            </w:r>
            <w:proofErr w:type="spellStart"/>
            <w:r w:rsidRPr="000A3512">
              <w:rPr>
                <w:lang w:eastAsia="ja-JP"/>
              </w:rPr>
              <w:t>SSB</w:t>
            </w:r>
            <w:proofErr w:type="spellEnd"/>
            <w:r w:rsidRPr="000A3512">
              <w:rPr>
                <w:lang w:eastAsia="ja-JP"/>
              </w:rPr>
              <w:t xml:space="preserve"> with index N</w:t>
            </w: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PBCH</w:t>
            </w:r>
            <w:r w:rsidRPr="000A3512">
              <w:rPr>
                <w:vertAlign w:val="subscript"/>
                <w:lang w:eastAsia="ja-JP"/>
              </w:rPr>
              <w:t>SSB#N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PBCH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r w:rsidRPr="000A3512">
              <w:rPr>
                <w:vertAlign w:val="subscript"/>
                <w:lang w:eastAsia="ja-JP"/>
              </w:rPr>
              <w:t>SSB#N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 xml:space="preserve">power of </w:t>
            </w:r>
            <w:proofErr w:type="spellStart"/>
            <w:r w:rsidRPr="000A3512">
              <w:rPr>
                <w:lang w:eastAsia="ja-JP"/>
              </w:rPr>
              <w:t>PBCH</w:t>
            </w:r>
            <w:proofErr w:type="spellEnd"/>
            <w:r w:rsidRPr="000A3512">
              <w:rPr>
                <w:lang w:eastAsia="ja-JP"/>
              </w:rPr>
              <w:t xml:space="preserve"> within </w:t>
            </w:r>
            <w:proofErr w:type="spellStart"/>
            <w:r w:rsidRPr="000A3512">
              <w:rPr>
                <w:lang w:eastAsia="ja-JP"/>
              </w:rPr>
              <w:t>SSB</w:t>
            </w:r>
            <w:proofErr w:type="spellEnd"/>
            <w:r w:rsidRPr="000A3512">
              <w:rPr>
                <w:lang w:eastAsia="ja-JP"/>
              </w:rPr>
              <w:t xml:space="preserve"> with index N</w:t>
            </w: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PDCCH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EPRE</w:t>
            </w:r>
            <w:r w:rsidRPr="000A3512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(Note 3)</w:t>
            </w: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PDCCH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PDCCH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PDSCH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EPRE</w:t>
            </w:r>
            <w:r w:rsidRPr="000A3512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(Note 3)</w:t>
            </w: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</w:t>
            </w:r>
            <w:proofErr w:type="spellStart"/>
            <w:r w:rsidRPr="000A3512">
              <w:rPr>
                <w:lang w:eastAsia="ja-JP"/>
              </w:rPr>
              <w:t>PDSCH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PDSCH</w:t>
            </w:r>
            <w:proofErr w:type="spellEnd"/>
            <w:r w:rsidRPr="000A3512">
              <w:rPr>
                <w:lang w:eastAsia="ja-JP"/>
              </w:rPr>
              <w:t xml:space="preserve"> </w:t>
            </w:r>
            <w:proofErr w:type="spellStart"/>
            <w:r w:rsidRPr="000A3512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-3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t xml:space="preserve">To reduce interference from </w:t>
            </w:r>
            <w:proofErr w:type="spellStart"/>
            <w:r w:rsidRPr="000A3512">
              <w:t>PDSCH</w:t>
            </w:r>
            <w:proofErr w:type="spellEnd"/>
            <w:r w:rsidRPr="000A3512">
              <w:t xml:space="preserve"> of intra-frequency neighbour cells</w:t>
            </w:r>
            <w:r w:rsidRPr="000A3512">
              <w:rPr>
                <w:lang w:eastAsia="ja-JP"/>
              </w:rPr>
              <w:t>.</w:t>
            </w: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PTRS to </w:t>
            </w:r>
            <w:proofErr w:type="spellStart"/>
            <w:r w:rsidRPr="000A3512">
              <w:rPr>
                <w:lang w:eastAsia="ja-JP"/>
              </w:rPr>
              <w:t>PDSCH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</w:pPr>
            <w:r w:rsidRPr="000A3512">
              <w:rPr>
                <w:lang w:eastAsia="ja-JP"/>
              </w:rPr>
              <w:t xml:space="preserve">i.e. the </w:t>
            </w: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PTRS to </w:t>
            </w:r>
            <w:proofErr w:type="spellStart"/>
            <w:r w:rsidRPr="000A3512">
              <w:rPr>
                <w:lang w:eastAsia="ja-JP"/>
              </w:rPr>
              <w:t>EPRE</w:t>
            </w:r>
            <w:r w:rsidRPr="000A3512">
              <w:rPr>
                <w:vertAlign w:val="subscript"/>
                <w:lang w:eastAsia="ja-JP"/>
              </w:rPr>
              <w:t>CellRef</w:t>
            </w:r>
            <w:proofErr w:type="spellEnd"/>
            <w:r w:rsidRPr="000A3512">
              <w:rPr>
                <w:lang w:eastAsia="ja-JP"/>
              </w:rPr>
              <w:t xml:space="preserve"> is 0dB</w:t>
            </w:r>
          </w:p>
        </w:tc>
      </w:tr>
      <w:tr w:rsidR="00073835" w:rsidRPr="000A3512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0A3512">
              <w:rPr>
                <w:lang w:eastAsia="ja-JP"/>
              </w:rPr>
              <w:t>EPRE</w:t>
            </w:r>
            <w:proofErr w:type="spellEnd"/>
            <w:r w:rsidRPr="000A3512">
              <w:rPr>
                <w:lang w:eastAsia="ja-JP"/>
              </w:rPr>
              <w:t xml:space="preserve"> ratio of CSI-</w:t>
            </w:r>
            <w:proofErr w:type="spellStart"/>
            <w:r w:rsidRPr="000A3512">
              <w:rPr>
                <w:lang w:eastAsia="ja-JP"/>
              </w:rPr>
              <w:t>RS</w:t>
            </w:r>
            <w:r w:rsidRPr="000A3512">
              <w:rPr>
                <w:vertAlign w:val="subscript"/>
                <w:lang w:eastAsia="ja-JP"/>
              </w:rPr>
              <w:t>N</w:t>
            </w:r>
            <w:proofErr w:type="spellEnd"/>
            <w:r w:rsidRPr="000A3512">
              <w:rPr>
                <w:lang w:eastAsia="ja-JP"/>
              </w:rPr>
              <w:t xml:space="preserve"> to </w:t>
            </w:r>
            <w:proofErr w:type="spellStart"/>
            <w:r w:rsidRPr="000A3512">
              <w:rPr>
                <w:lang w:eastAsia="ja-JP"/>
              </w:rPr>
              <w:t>EPRE</w:t>
            </w:r>
            <w:r w:rsidRPr="000A3512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rPr>
                <w:lang w:eastAsia="ja-JP"/>
              </w:rPr>
              <w:t>Test specific (Note 2)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L"/>
            </w:pPr>
            <w:r w:rsidRPr="000A3512">
              <w:t>power of CSI-RS with index N;</w:t>
            </w:r>
          </w:p>
          <w:p w:rsidR="00073835" w:rsidRPr="000A3512" w:rsidRDefault="00073835" w:rsidP="0069626C">
            <w:pPr>
              <w:pStyle w:val="TAL"/>
              <w:rPr>
                <w:lang w:eastAsia="ja-JP"/>
              </w:rPr>
            </w:pPr>
            <w:r w:rsidRPr="000A3512">
              <w:t xml:space="preserve">CSI-RS configured if required by a test case in </w:t>
            </w:r>
            <w:proofErr w:type="spellStart"/>
            <w:r w:rsidRPr="000A3512">
              <w:t>TS</w:t>
            </w:r>
            <w:proofErr w:type="spellEnd"/>
            <w:r w:rsidRPr="000A3512">
              <w:t xml:space="preserve"> 38.523-1 [12]</w:t>
            </w:r>
          </w:p>
        </w:tc>
      </w:tr>
      <w:tr w:rsidR="00073835" w:rsidRPr="000A3512" w:rsidTr="0069626C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0A3512" w:rsidRDefault="00073835" w:rsidP="0069626C">
            <w:pPr>
              <w:pStyle w:val="TAN"/>
            </w:pPr>
            <w:r w:rsidRPr="000A3512">
              <w:t>Note 1:</w:t>
            </w:r>
            <w:r w:rsidRPr="000A3512">
              <w:tab/>
              <w:t>Power level chosen to align with cell power level as specified in clause 6.2.2.</w:t>
            </w:r>
          </w:p>
          <w:p w:rsidR="00073835" w:rsidRPr="000A3512" w:rsidRDefault="00073835" w:rsidP="0069626C">
            <w:pPr>
              <w:pStyle w:val="TAN"/>
            </w:pPr>
            <w:r w:rsidRPr="000A3512">
              <w:t>Note 2:</w:t>
            </w:r>
            <w:r w:rsidRPr="000A3512">
              <w:tab/>
              <w:t xml:space="preserve">Test cases may specify “OFF” in which case the attenuation shall result in an absolute </w:t>
            </w:r>
            <w:proofErr w:type="spellStart"/>
            <w:r w:rsidRPr="000A3512">
              <w:t>EPRE</w:t>
            </w:r>
            <w:proofErr w:type="spellEnd"/>
            <w:r w:rsidRPr="000A3512">
              <w:t xml:space="preserve"> value being equal or less than the power level specified for a non-suitable "Off" cell in clause 6.2.2.</w:t>
            </w:r>
          </w:p>
          <w:p w:rsidR="00073835" w:rsidRPr="000A3512" w:rsidRDefault="00073835" w:rsidP="0069626C">
            <w:pPr>
              <w:pStyle w:val="TAN"/>
            </w:pPr>
            <w:r w:rsidRPr="000A3512">
              <w:t>Note 3:</w:t>
            </w:r>
            <w:r w:rsidRPr="000A3512">
              <w:tab/>
              <w:t xml:space="preserve">In general the </w:t>
            </w:r>
            <w:proofErr w:type="spellStart"/>
            <w:r w:rsidRPr="000A3512">
              <w:t>UE</w:t>
            </w:r>
            <w:proofErr w:type="spellEnd"/>
            <w:r w:rsidRPr="000A3512">
              <w:t xml:space="preserve"> cannot distinguish from which beam DL data is sent </w:t>
            </w:r>
            <w:r w:rsidRPr="000A3512">
              <w:sym w:font="Symbol" w:char="F0DE"/>
            </w:r>
            <w:r w:rsidRPr="000A3512">
              <w:t xml:space="preserve"> </w:t>
            </w:r>
            <w:proofErr w:type="spellStart"/>
            <w:r w:rsidRPr="000A3512">
              <w:t>PDCCH</w:t>
            </w:r>
            <w:proofErr w:type="spellEnd"/>
            <w:r w:rsidRPr="000A3512">
              <w:t xml:space="preserve"> and </w:t>
            </w:r>
            <w:proofErr w:type="spellStart"/>
            <w:r w:rsidRPr="000A3512">
              <w:t>PDSCH</w:t>
            </w:r>
            <w:proofErr w:type="spellEnd"/>
            <w:r w:rsidRPr="000A3512">
              <w:t xml:space="preserve"> are considered as cell specific rather than beam specific.</w:t>
            </w:r>
          </w:p>
        </w:tc>
      </w:tr>
    </w:tbl>
    <w:p w:rsidR="00073835" w:rsidRPr="000A3512" w:rsidRDefault="00073835" w:rsidP="00073835">
      <w:pPr>
        <w:rPr>
          <w:ins w:id="10" w:author="Huawei" w:date="2021-10-29T17:45:00Z"/>
        </w:rPr>
      </w:pPr>
    </w:p>
    <w:p w:rsidR="00993206" w:rsidRPr="000A3512" w:rsidRDefault="00993206" w:rsidP="00993206">
      <w:pPr>
        <w:pStyle w:val="4"/>
        <w:rPr>
          <w:ins w:id="11" w:author="Huawei" w:date="2021-10-29T17:45:00Z"/>
        </w:rPr>
      </w:pPr>
      <w:ins w:id="12" w:author="Huawei" w:date="2021-10-29T17:45:00Z">
        <w:r w:rsidRPr="000A3512">
          <w:t>6.2.1.3</w:t>
        </w:r>
        <w:r w:rsidRPr="000A3512">
          <w:tab/>
        </w:r>
        <w:proofErr w:type="spellStart"/>
        <w:r w:rsidRPr="000A3512">
          <w:t>Sidelink</w:t>
        </w:r>
        <w:proofErr w:type="spellEnd"/>
        <w:r w:rsidRPr="000A3512">
          <w:t xml:space="preserve"> physical channels and physical signals</w:t>
        </w:r>
      </w:ins>
    </w:p>
    <w:p w:rsidR="00993206" w:rsidRPr="000A3512" w:rsidRDefault="00993206" w:rsidP="00993206">
      <w:pPr>
        <w:rPr>
          <w:ins w:id="13" w:author="Huawei" w:date="2021-10-29T17:51:00Z"/>
        </w:rPr>
      </w:pPr>
      <w:ins w:id="14" w:author="Huawei" w:date="2021-10-29T17:46:00Z">
        <w:r w:rsidRPr="000A3512">
          <w:t xml:space="preserve">In general for signalling test cases the power allocation for </w:t>
        </w:r>
        <w:proofErr w:type="spellStart"/>
        <w:r w:rsidRPr="000A3512">
          <w:t>sidelink</w:t>
        </w:r>
        <w:proofErr w:type="spellEnd"/>
        <w:r w:rsidRPr="000A3512">
          <w:t xml:space="preserve"> physical channels and signals is specified in relation to a reference </w:t>
        </w:r>
      </w:ins>
      <w:ins w:id="15" w:author="Huawei" w:date="2021-11-08T18:14:00Z">
        <w:r w:rsidR="00BB2934" w:rsidRPr="000A3512">
          <w:t>NR-SS-</w:t>
        </w:r>
        <w:proofErr w:type="spellStart"/>
        <w:r w:rsidR="00BB2934" w:rsidRPr="000A3512">
          <w:t>UE</w:t>
        </w:r>
      </w:ins>
      <w:proofErr w:type="spellEnd"/>
      <w:ins w:id="16" w:author="Huawei" w:date="2021-10-29T17:46:00Z">
        <w:r w:rsidRPr="000A3512">
          <w:t xml:space="preserve"> power.</w:t>
        </w:r>
      </w:ins>
      <w:ins w:id="17" w:author="Huawei" w:date="2021-10-29T17:47:00Z">
        <w:r w:rsidRPr="000A3512">
          <w:t xml:space="preserve"> </w:t>
        </w:r>
      </w:ins>
    </w:p>
    <w:p w:rsidR="00993206" w:rsidRPr="000A3512" w:rsidRDefault="00860988" w:rsidP="00993206">
      <w:pPr>
        <w:rPr>
          <w:ins w:id="18" w:author="Huawei" w:date="2021-10-29T17:46:00Z"/>
        </w:rPr>
      </w:pPr>
      <w:ins w:id="19" w:author="Huawei" w:date="2021-11-08T18:22:00Z">
        <w:r w:rsidRPr="000A3512">
          <w:t>T</w:t>
        </w:r>
      </w:ins>
      <w:ins w:id="20" w:author="Huawei" w:date="2021-10-29T17:46:00Z">
        <w:r w:rsidR="00993206" w:rsidRPr="000A3512">
          <w:t xml:space="preserve">he power allocation of </w:t>
        </w:r>
      </w:ins>
      <w:proofErr w:type="spellStart"/>
      <w:ins w:id="21" w:author="Huawei" w:date="2021-10-29T17:53:00Z">
        <w:r w:rsidR="00993206" w:rsidRPr="000A3512">
          <w:t>sidelink</w:t>
        </w:r>
      </w:ins>
      <w:proofErr w:type="spellEnd"/>
      <w:ins w:id="22" w:author="Huawei" w:date="2021-10-29T17:46:00Z">
        <w:r w:rsidR="00993206" w:rsidRPr="000A3512">
          <w:t xml:space="preserve"> physical channels for signalling test cases is specified in table </w:t>
        </w:r>
      </w:ins>
      <w:ins w:id="23" w:author="Huawei" w:date="2021-10-29T17:53:00Z">
        <w:r w:rsidR="00993206" w:rsidRPr="000A3512">
          <w:t>6.2.1.3</w:t>
        </w:r>
      </w:ins>
      <w:ins w:id="24" w:author="Huawei" w:date="2021-10-29T17:46:00Z">
        <w:r w:rsidR="00993206" w:rsidRPr="000A3512">
          <w:t>-1</w:t>
        </w:r>
      </w:ins>
      <w:ins w:id="25" w:author="Huawei" w:date="2021-11-08T18:22:00Z">
        <w:r w:rsidRPr="000A3512">
          <w:t>.</w:t>
        </w:r>
      </w:ins>
    </w:p>
    <w:p w:rsidR="001B6945" w:rsidRPr="000A3512" w:rsidRDefault="00993206" w:rsidP="001B6945">
      <w:pPr>
        <w:pStyle w:val="TH"/>
        <w:rPr>
          <w:ins w:id="26" w:author="Huawei" w:date="2021-10-29T17:59:00Z"/>
        </w:rPr>
      </w:pPr>
      <w:ins w:id="27" w:author="Huawei" w:date="2021-10-29T17:46:00Z">
        <w:r w:rsidRPr="000A3512">
          <w:lastRenderedPageBreak/>
          <w:t xml:space="preserve">Table </w:t>
        </w:r>
      </w:ins>
      <w:ins w:id="28" w:author="Huawei" w:date="2021-10-29T17:53:00Z">
        <w:r w:rsidRPr="000A3512">
          <w:t>6.2.1.3</w:t>
        </w:r>
      </w:ins>
      <w:ins w:id="29" w:author="Huawei" w:date="2021-10-29T17:46:00Z">
        <w:r w:rsidRPr="000A3512">
          <w:t xml:space="preserve">-1: Power allocation for </w:t>
        </w:r>
        <w:proofErr w:type="spellStart"/>
        <w:r w:rsidRPr="000A3512">
          <w:t>OFDM</w:t>
        </w:r>
        <w:proofErr w:type="spellEnd"/>
        <w:r w:rsidRPr="000A3512">
          <w:t xml:space="preserve"> symbols and reference si</w:t>
        </w:r>
        <w:r w:rsidR="00860988" w:rsidRPr="000A3512">
          <w:t>gnals for signalling test cases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134"/>
        <w:gridCol w:w="1701"/>
        <w:gridCol w:w="2945"/>
      </w:tblGrid>
      <w:tr w:rsidR="001B6945" w:rsidRPr="000A3512" w:rsidTr="001B6945">
        <w:trPr>
          <w:jc w:val="center"/>
          <w:ins w:id="30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H"/>
              <w:rPr>
                <w:ins w:id="31" w:author="Huawei" w:date="2021-10-29T17:59:00Z"/>
                <w:lang w:eastAsia="ja-JP"/>
              </w:rPr>
            </w:pPr>
            <w:ins w:id="32" w:author="Huawei" w:date="2021-10-29T17:59:00Z">
              <w:r w:rsidRPr="000A3512">
                <w:rPr>
                  <w:lang w:eastAsia="ja-JP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H"/>
              <w:rPr>
                <w:ins w:id="33" w:author="Huawei" w:date="2021-10-29T17:59:00Z"/>
                <w:lang w:eastAsia="ja-JP"/>
              </w:rPr>
            </w:pPr>
            <w:ins w:id="34" w:author="Huawei" w:date="2021-10-29T17:59:00Z">
              <w:r w:rsidRPr="000A3512">
                <w:rPr>
                  <w:lang w:eastAsia="ja-JP"/>
                </w:rPr>
                <w:t>Unit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H"/>
              <w:rPr>
                <w:ins w:id="35" w:author="Huawei" w:date="2021-10-29T17:59:00Z"/>
                <w:lang w:eastAsia="ja-JP"/>
              </w:rPr>
            </w:pPr>
            <w:ins w:id="36" w:author="Huawei" w:date="2021-10-29T17:59:00Z">
              <w:r w:rsidRPr="000A3512">
                <w:rPr>
                  <w:lang w:eastAsia="ja-JP"/>
                </w:rPr>
                <w:t>Value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69626C">
            <w:pPr>
              <w:pStyle w:val="TAH"/>
              <w:rPr>
                <w:ins w:id="37" w:author="Huawei" w:date="2021-10-29T17:59:00Z"/>
                <w:lang w:eastAsia="ja-JP"/>
              </w:rPr>
            </w:pPr>
            <w:ins w:id="38" w:author="Huawei" w:date="2021-10-29T17:59:00Z">
              <w:r w:rsidRPr="000A3512">
                <w:rPr>
                  <w:lang w:eastAsia="ja-JP"/>
                </w:rPr>
                <w:t>Comment</w:t>
              </w:r>
            </w:ins>
          </w:p>
        </w:tc>
      </w:tr>
      <w:tr w:rsidR="001B6945" w:rsidRPr="000A3512" w:rsidTr="001B6945">
        <w:trPr>
          <w:jc w:val="center"/>
          <w:ins w:id="39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40" w:author="Huawei" w:date="2021-10-29T17:59:00Z"/>
                <w:lang w:eastAsia="ja-JP"/>
              </w:rPr>
            </w:pPr>
            <w:ins w:id="41" w:author="Huawei" w:date="2021-10-29T17:59:00Z">
              <w:r w:rsidRPr="000A3512">
                <w:rPr>
                  <w:lang w:eastAsia="ja-JP"/>
                </w:rPr>
                <w:t xml:space="preserve">Reference </w:t>
              </w:r>
            </w:ins>
            <w:ins w:id="42" w:author="Huawei" w:date="2021-11-08T18:14:00Z">
              <w:r w:rsidR="00BB2934" w:rsidRPr="000A3512">
                <w:rPr>
                  <w:lang w:eastAsia="ja-JP"/>
                </w:rPr>
                <w:t>NR-SS-</w:t>
              </w:r>
              <w:proofErr w:type="spellStart"/>
              <w:r w:rsidR="00BB2934" w:rsidRPr="000A3512">
                <w:rPr>
                  <w:lang w:eastAsia="ja-JP"/>
                </w:rPr>
                <w:t>UE</w:t>
              </w:r>
            </w:ins>
            <w:proofErr w:type="spellEnd"/>
            <w:ins w:id="43" w:author="Huawei" w:date="2021-10-29T17:59:00Z">
              <w:r w:rsidRPr="000A3512">
                <w:rPr>
                  <w:lang w:eastAsia="ja-JP"/>
                </w:rPr>
                <w:t xml:space="preserve"> power </w:t>
              </w:r>
              <w:proofErr w:type="spellStart"/>
              <w:r w:rsidRPr="000A3512">
                <w:rPr>
                  <w:lang w:eastAsia="ja-JP"/>
                </w:rPr>
                <w:t>EPRE</w:t>
              </w:r>
            </w:ins>
            <w:ins w:id="44" w:author="Huawei" w:date="2021-11-08T18:22:00Z">
              <w:r w:rsidR="00860988" w:rsidRPr="000A3512">
                <w:rPr>
                  <w:vertAlign w:val="subscript"/>
                  <w:lang w:eastAsia="ja-JP"/>
                </w:rPr>
                <w:t>NRS</w:t>
              </w:r>
            </w:ins>
            <w:ins w:id="45" w:author="Huawei" w:date="2021-10-29T18:00:00Z">
              <w:r w:rsidRPr="000A3512">
                <w:rPr>
                  <w:vertAlign w:val="subscript"/>
                  <w:lang w:eastAsia="ja-JP"/>
                </w:rPr>
                <w:t>SUE</w:t>
              </w:r>
            </w:ins>
            <w:ins w:id="46" w:author="Huawei" w:date="2021-10-29T17:59:00Z">
              <w:r w:rsidRPr="000A3512">
                <w:rPr>
                  <w:vertAlign w:val="subscript"/>
                  <w:lang w:eastAsia="ja-JP"/>
                </w:rPr>
                <w:t>Ref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69626C">
            <w:pPr>
              <w:pStyle w:val="TAL"/>
              <w:rPr>
                <w:ins w:id="47" w:author="Huawei" w:date="2021-10-29T17:59:00Z"/>
                <w:lang w:eastAsia="ja-JP"/>
              </w:rPr>
            </w:pPr>
            <w:proofErr w:type="spellStart"/>
            <w:ins w:id="48" w:author="Huawei" w:date="2021-10-29T17:59:00Z">
              <w:r w:rsidRPr="000A3512">
                <w:rPr>
                  <w:lang w:eastAsia="ja-JP"/>
                </w:rPr>
                <w:t>dBm</w:t>
              </w:r>
              <w:proofErr w:type="spellEnd"/>
              <w:r w:rsidRPr="000A3512">
                <w:rPr>
                  <w:lang w:eastAsia="ja-JP"/>
                </w:rPr>
                <w:t>/</w:t>
              </w:r>
              <w:proofErr w:type="spellStart"/>
              <w:r w:rsidRPr="000A3512">
                <w:rPr>
                  <w:lang w:eastAsia="ja-JP"/>
                </w:rPr>
                <w:t>SCS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69626C">
            <w:pPr>
              <w:pStyle w:val="TAL"/>
              <w:rPr>
                <w:ins w:id="49" w:author="Huawei" w:date="2021-10-29T17:59:00Z"/>
                <w:lang w:eastAsia="ja-JP"/>
              </w:rPr>
            </w:pPr>
            <w:ins w:id="50" w:author="Huawei" w:date="2021-10-29T17:59:00Z">
              <w:r w:rsidRPr="000A3512">
                <w:rPr>
                  <w:lang w:eastAsia="ja-JP"/>
                </w:rPr>
                <w:t>Test specific (Note 1)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69626C">
            <w:pPr>
              <w:pStyle w:val="TAL"/>
              <w:rPr>
                <w:ins w:id="51" w:author="Huawei" w:date="2021-10-29T17:59:00Z"/>
                <w:lang w:eastAsia="ja-JP"/>
              </w:rPr>
            </w:pPr>
          </w:p>
        </w:tc>
      </w:tr>
      <w:tr w:rsidR="001B6945" w:rsidRPr="000A3512" w:rsidTr="001B6945">
        <w:trPr>
          <w:jc w:val="center"/>
          <w:ins w:id="52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2C5FAC">
            <w:pPr>
              <w:pStyle w:val="TAL"/>
              <w:rPr>
                <w:ins w:id="53" w:author="Huawei" w:date="2021-10-29T17:59:00Z"/>
                <w:lang w:eastAsia="ja-JP"/>
              </w:rPr>
            </w:pPr>
            <w:proofErr w:type="spellStart"/>
            <w:ins w:id="54" w:author="Huawei" w:date="2021-10-29T17:59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</w:t>
              </w:r>
            </w:ins>
            <w:ins w:id="55" w:author="Huawei" w:date="2021-10-29T18:00:00Z">
              <w:r w:rsidRPr="000A3512">
                <w:rPr>
                  <w:lang w:eastAsia="ja-JP"/>
                </w:rPr>
                <w:t>S-</w:t>
              </w:r>
            </w:ins>
            <w:ins w:id="56" w:author="Huawei" w:date="2021-10-29T17:59:00Z">
              <w:r w:rsidRPr="000A3512">
                <w:rPr>
                  <w:lang w:eastAsia="ja-JP"/>
                </w:rPr>
                <w:t xml:space="preserve">SSS to </w:t>
              </w:r>
            </w:ins>
            <w:proofErr w:type="spellStart"/>
            <w:ins w:id="57" w:author="Huawei" w:date="2021-11-08T18:22:00Z">
              <w:r w:rsidR="00860988" w:rsidRPr="000A3512">
                <w:rPr>
                  <w:lang w:eastAsia="ja-JP"/>
                </w:rPr>
                <w:t>EPRE</w:t>
              </w:r>
              <w:r w:rsidR="00860988" w:rsidRPr="000A3512">
                <w:rPr>
                  <w:vertAlign w:val="subscript"/>
                  <w:lang w:eastAsia="ja-JP"/>
                </w:rPr>
                <w:t>NRSSUERef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69626C">
            <w:pPr>
              <w:pStyle w:val="TAL"/>
              <w:rPr>
                <w:ins w:id="58" w:author="Huawei" w:date="2021-10-29T17:59:00Z"/>
                <w:lang w:eastAsia="ja-JP"/>
              </w:rPr>
            </w:pPr>
            <w:ins w:id="59" w:author="Huawei" w:date="2021-10-29T17:59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69626C">
            <w:pPr>
              <w:pStyle w:val="TAL"/>
              <w:rPr>
                <w:ins w:id="60" w:author="Huawei" w:date="2021-10-29T17:59:00Z"/>
                <w:lang w:eastAsia="ja-JP"/>
              </w:rPr>
            </w:pPr>
            <w:ins w:id="61" w:author="Huawei" w:date="2021-10-29T17:59:00Z">
              <w:r w:rsidRPr="000A3512">
                <w:rPr>
                  <w:lang w:eastAsia="ja-JP"/>
                </w:rPr>
                <w:t>Test specific (Note 2)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2C5FAC" w:rsidP="0069626C">
            <w:pPr>
              <w:pStyle w:val="TAL"/>
              <w:rPr>
                <w:ins w:id="62" w:author="Huawei" w:date="2021-11-08T18:24:00Z"/>
                <w:lang w:eastAsia="ja-JP"/>
              </w:rPr>
            </w:pPr>
            <w:ins w:id="63" w:author="Huawei" w:date="2021-11-09T15:39:00Z">
              <w:r w:rsidRPr="000A3512">
                <w:rPr>
                  <w:lang w:eastAsia="ja-JP"/>
                </w:rPr>
                <w:t>P</w:t>
              </w:r>
            </w:ins>
            <w:ins w:id="64" w:author="Huawei" w:date="2021-10-29T17:59:00Z">
              <w:r w:rsidR="001B6945" w:rsidRPr="000A3512">
                <w:rPr>
                  <w:lang w:eastAsia="ja-JP"/>
                </w:rPr>
                <w:t xml:space="preserve">ower of </w:t>
              </w:r>
            </w:ins>
            <w:ins w:id="65" w:author="Huawei" w:date="2021-10-29T18:00:00Z">
              <w:r w:rsidR="001B6945" w:rsidRPr="000A3512">
                <w:rPr>
                  <w:lang w:eastAsia="ja-JP"/>
                </w:rPr>
                <w:t>S-</w:t>
              </w:r>
            </w:ins>
            <w:ins w:id="66" w:author="Huawei" w:date="2021-10-29T17:59:00Z">
              <w:r w:rsidR="001B6945" w:rsidRPr="000A3512">
                <w:rPr>
                  <w:lang w:eastAsia="ja-JP"/>
                </w:rPr>
                <w:t xml:space="preserve">SSS within </w:t>
              </w:r>
            </w:ins>
            <w:ins w:id="67" w:author="Huawei" w:date="2021-10-29T18:00:00Z">
              <w:r w:rsidR="001B6945" w:rsidRPr="000A3512">
                <w:rPr>
                  <w:lang w:eastAsia="ja-JP"/>
                </w:rPr>
                <w:t>S-</w:t>
              </w:r>
            </w:ins>
            <w:proofErr w:type="spellStart"/>
            <w:ins w:id="68" w:author="Huawei" w:date="2021-10-29T17:59:00Z">
              <w:r w:rsidR="001B6945" w:rsidRPr="000A3512">
                <w:rPr>
                  <w:lang w:eastAsia="ja-JP"/>
                </w:rPr>
                <w:t>SSB</w:t>
              </w:r>
            </w:ins>
            <w:proofErr w:type="spellEnd"/>
          </w:p>
          <w:p w:rsidR="00860988" w:rsidRPr="000A3512" w:rsidRDefault="00860988" w:rsidP="0069626C">
            <w:pPr>
              <w:pStyle w:val="TAL"/>
              <w:rPr>
                <w:ins w:id="69" w:author="Huawei" w:date="2021-10-29T17:59:00Z"/>
                <w:lang w:eastAsia="ja-JP"/>
              </w:rPr>
            </w:pPr>
            <w:ins w:id="70" w:author="Huawei" w:date="2021-11-08T18:24:00Z">
              <w:r w:rsidRPr="000A3512">
                <w:rPr>
                  <w:lang w:eastAsia="ja-JP"/>
                </w:rPr>
                <w:t>S-</w:t>
              </w:r>
              <w:proofErr w:type="spellStart"/>
              <w:r w:rsidRPr="000A3512">
                <w:rPr>
                  <w:lang w:eastAsia="ja-JP"/>
                </w:rPr>
                <w:t>SSB</w:t>
              </w:r>
              <w:proofErr w:type="spellEnd"/>
              <w:r w:rsidRPr="000A3512">
                <w:t xml:space="preserve"> configured if required by a test case in </w:t>
              </w:r>
              <w:proofErr w:type="spellStart"/>
              <w:r w:rsidRPr="000A3512">
                <w:t>TS</w:t>
              </w:r>
              <w:proofErr w:type="spellEnd"/>
              <w:r w:rsidRPr="000A3512">
                <w:t xml:space="preserve"> 38.523-1 [12]</w:t>
              </w:r>
            </w:ins>
          </w:p>
        </w:tc>
      </w:tr>
      <w:tr w:rsidR="001B6945" w:rsidRPr="000A3512" w:rsidTr="001B6945">
        <w:trPr>
          <w:jc w:val="center"/>
          <w:ins w:id="71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2C5FAC">
            <w:pPr>
              <w:pStyle w:val="TAL"/>
              <w:rPr>
                <w:ins w:id="72" w:author="Huawei" w:date="2021-10-29T17:59:00Z"/>
                <w:lang w:eastAsia="ja-JP"/>
              </w:rPr>
            </w:pPr>
            <w:proofErr w:type="spellStart"/>
            <w:ins w:id="73" w:author="Huawei" w:date="2021-10-29T17:59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</w:t>
              </w:r>
            </w:ins>
            <w:ins w:id="74" w:author="Huawei" w:date="2021-10-29T18:01:00Z">
              <w:r w:rsidRPr="000A3512">
                <w:rPr>
                  <w:lang w:eastAsia="ja-JP"/>
                </w:rPr>
                <w:t>S-PSS</w:t>
              </w:r>
            </w:ins>
            <w:ins w:id="75" w:author="Huawei" w:date="2021-10-29T17:59:00Z">
              <w:r w:rsidRPr="000A3512">
                <w:rPr>
                  <w:lang w:eastAsia="ja-JP"/>
                </w:rPr>
                <w:t xml:space="preserve"> to </w:t>
              </w:r>
            </w:ins>
            <w:ins w:id="76" w:author="Huawei" w:date="2021-10-29T18:01:00Z">
              <w:r w:rsidRPr="000A3512">
                <w:rPr>
                  <w:lang w:eastAsia="ja-JP"/>
                </w:rPr>
                <w:t>S-SSS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77" w:author="Huawei" w:date="2021-10-29T17:59:00Z"/>
                <w:lang w:eastAsia="ja-JP"/>
              </w:rPr>
            </w:pPr>
            <w:ins w:id="78" w:author="Huawei" w:date="2021-10-29T17:59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79" w:author="Huawei" w:date="2021-10-29T17:59:00Z"/>
                <w:lang w:eastAsia="ja-JP"/>
              </w:rPr>
            </w:pPr>
            <w:ins w:id="80" w:author="Huawei" w:date="2021-10-29T17:59:00Z">
              <w:r w:rsidRPr="000A3512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2C5FAC" w:rsidP="0069626C">
            <w:pPr>
              <w:pStyle w:val="TAL"/>
              <w:rPr>
                <w:ins w:id="81" w:author="Huawei" w:date="2021-11-08T18:25:00Z"/>
                <w:lang w:eastAsia="ja-JP"/>
              </w:rPr>
            </w:pPr>
            <w:ins w:id="82" w:author="Huawei" w:date="2021-11-09T15:39:00Z">
              <w:r w:rsidRPr="000A3512">
                <w:rPr>
                  <w:lang w:eastAsia="ja-JP"/>
                </w:rPr>
                <w:t>P</w:t>
              </w:r>
            </w:ins>
            <w:ins w:id="83" w:author="Huawei" w:date="2021-10-29T17:59:00Z">
              <w:r w:rsidR="001B6945" w:rsidRPr="000A3512">
                <w:rPr>
                  <w:lang w:eastAsia="ja-JP"/>
                </w:rPr>
                <w:t xml:space="preserve">ower of </w:t>
              </w:r>
            </w:ins>
            <w:ins w:id="84" w:author="Huawei" w:date="2021-10-29T18:01:00Z">
              <w:r w:rsidR="001B6945" w:rsidRPr="000A3512">
                <w:rPr>
                  <w:lang w:eastAsia="ja-JP"/>
                </w:rPr>
                <w:t>S-</w:t>
              </w:r>
            </w:ins>
            <w:ins w:id="85" w:author="Huawei" w:date="2021-10-29T17:59:00Z">
              <w:r w:rsidR="001B6945" w:rsidRPr="000A3512">
                <w:rPr>
                  <w:lang w:eastAsia="ja-JP"/>
                </w:rPr>
                <w:t xml:space="preserve">PSS within </w:t>
              </w:r>
            </w:ins>
            <w:ins w:id="86" w:author="Huawei" w:date="2021-10-29T18:01:00Z">
              <w:r w:rsidR="001B6945" w:rsidRPr="000A3512">
                <w:rPr>
                  <w:lang w:eastAsia="ja-JP"/>
                </w:rPr>
                <w:t>S-</w:t>
              </w:r>
            </w:ins>
            <w:proofErr w:type="spellStart"/>
            <w:ins w:id="87" w:author="Huawei" w:date="2021-10-29T17:59:00Z">
              <w:r w:rsidRPr="000A3512">
                <w:rPr>
                  <w:lang w:eastAsia="ja-JP"/>
                </w:rPr>
                <w:t>SSB</w:t>
              </w:r>
            </w:ins>
            <w:proofErr w:type="spellEnd"/>
          </w:p>
          <w:p w:rsidR="00860988" w:rsidRPr="000A3512" w:rsidRDefault="00860988" w:rsidP="0069626C">
            <w:pPr>
              <w:pStyle w:val="TAL"/>
              <w:rPr>
                <w:ins w:id="88" w:author="Huawei" w:date="2021-10-29T17:59:00Z"/>
                <w:lang w:eastAsia="ja-JP"/>
              </w:rPr>
            </w:pPr>
            <w:ins w:id="89" w:author="Huawei" w:date="2021-11-08T18:25:00Z">
              <w:r w:rsidRPr="000A3512">
                <w:rPr>
                  <w:lang w:eastAsia="ja-JP"/>
                </w:rPr>
                <w:t>S-</w:t>
              </w:r>
              <w:proofErr w:type="spellStart"/>
              <w:r w:rsidRPr="000A3512">
                <w:rPr>
                  <w:lang w:eastAsia="ja-JP"/>
                </w:rPr>
                <w:t>SSB</w:t>
              </w:r>
              <w:proofErr w:type="spellEnd"/>
              <w:r w:rsidRPr="000A3512">
                <w:t xml:space="preserve"> configured if required by a test case in </w:t>
              </w:r>
              <w:proofErr w:type="spellStart"/>
              <w:r w:rsidRPr="000A3512">
                <w:t>TS</w:t>
              </w:r>
              <w:proofErr w:type="spellEnd"/>
              <w:r w:rsidRPr="000A3512">
                <w:t xml:space="preserve"> 38.523-1 [12]</w:t>
              </w:r>
            </w:ins>
          </w:p>
        </w:tc>
      </w:tr>
      <w:tr w:rsidR="001B6945" w:rsidRPr="000A3512" w:rsidTr="001B6945">
        <w:trPr>
          <w:jc w:val="center"/>
          <w:ins w:id="90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2C5FAC">
            <w:pPr>
              <w:pStyle w:val="TAL"/>
              <w:rPr>
                <w:ins w:id="91" w:author="Huawei" w:date="2021-10-29T17:59:00Z"/>
                <w:lang w:eastAsia="ja-JP"/>
              </w:rPr>
            </w:pPr>
            <w:proofErr w:type="spellStart"/>
            <w:ins w:id="92" w:author="Huawei" w:date="2021-10-29T17:59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</w:t>
              </w:r>
              <w:proofErr w:type="spellStart"/>
              <w:r w:rsidRPr="000A3512">
                <w:rPr>
                  <w:lang w:eastAsia="ja-JP"/>
                </w:rPr>
                <w:t>P</w:t>
              </w:r>
            </w:ins>
            <w:ins w:id="93" w:author="Huawei" w:date="2021-10-29T18:01:00Z">
              <w:r w:rsidRPr="000A3512">
                <w:rPr>
                  <w:lang w:eastAsia="ja-JP"/>
                </w:rPr>
                <w:t>S</w:t>
              </w:r>
            </w:ins>
            <w:ins w:id="94" w:author="Huawei" w:date="2021-10-29T17:59:00Z">
              <w:r w:rsidRPr="000A3512">
                <w:rPr>
                  <w:lang w:eastAsia="ja-JP"/>
                </w:rPr>
                <w:t>BCH</w:t>
              </w:r>
              <w:proofErr w:type="spellEnd"/>
              <w:r w:rsidRPr="000A3512">
                <w:rPr>
                  <w:lang w:eastAsia="ja-JP"/>
                </w:rPr>
                <w:t xml:space="preserve"> </w:t>
              </w:r>
              <w:proofErr w:type="spellStart"/>
              <w:r w:rsidRPr="000A3512">
                <w:rPr>
                  <w:lang w:eastAsia="ja-JP"/>
                </w:rPr>
                <w:t>DMRS</w:t>
              </w:r>
              <w:proofErr w:type="spellEnd"/>
              <w:r w:rsidRPr="000A3512">
                <w:rPr>
                  <w:lang w:eastAsia="ja-JP"/>
                </w:rPr>
                <w:t xml:space="preserve"> to </w:t>
              </w:r>
            </w:ins>
            <w:ins w:id="95" w:author="Huawei" w:date="2021-10-29T18:01:00Z">
              <w:r w:rsidRPr="000A3512">
                <w:rPr>
                  <w:lang w:eastAsia="ja-JP"/>
                </w:rPr>
                <w:t>S-SSS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96" w:author="Huawei" w:date="2021-10-29T17:59:00Z"/>
                <w:lang w:eastAsia="ja-JP"/>
              </w:rPr>
            </w:pPr>
            <w:ins w:id="97" w:author="Huawei" w:date="2021-10-29T17:59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98" w:author="Huawei" w:date="2021-10-29T17:59:00Z"/>
                <w:lang w:eastAsia="ja-JP"/>
              </w:rPr>
            </w:pPr>
            <w:ins w:id="99" w:author="Huawei" w:date="2021-10-29T17:59:00Z">
              <w:r w:rsidRPr="000A3512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2C5FAC" w:rsidP="0069626C">
            <w:pPr>
              <w:pStyle w:val="TAL"/>
              <w:rPr>
                <w:ins w:id="100" w:author="Huawei" w:date="2021-11-08T18:25:00Z"/>
                <w:lang w:eastAsia="ja-JP"/>
              </w:rPr>
            </w:pPr>
            <w:ins w:id="101" w:author="Huawei" w:date="2021-11-09T15:39:00Z">
              <w:r w:rsidRPr="000A3512">
                <w:rPr>
                  <w:lang w:eastAsia="ja-JP"/>
                </w:rPr>
                <w:t>P</w:t>
              </w:r>
            </w:ins>
            <w:ins w:id="102" w:author="Huawei" w:date="2021-10-29T17:59:00Z">
              <w:r w:rsidR="001B6945" w:rsidRPr="000A3512">
                <w:rPr>
                  <w:lang w:eastAsia="ja-JP"/>
                </w:rPr>
                <w:t xml:space="preserve">ower of </w:t>
              </w:r>
              <w:proofErr w:type="spellStart"/>
              <w:r w:rsidR="001B6945" w:rsidRPr="000A3512">
                <w:rPr>
                  <w:lang w:eastAsia="ja-JP"/>
                </w:rPr>
                <w:t>P</w:t>
              </w:r>
            </w:ins>
            <w:ins w:id="103" w:author="Huawei" w:date="2021-10-29T18:01:00Z">
              <w:r w:rsidR="001B6945" w:rsidRPr="000A3512">
                <w:rPr>
                  <w:lang w:eastAsia="ja-JP"/>
                </w:rPr>
                <w:t>S</w:t>
              </w:r>
            </w:ins>
            <w:ins w:id="104" w:author="Huawei" w:date="2021-10-29T17:59:00Z">
              <w:r w:rsidR="001B6945" w:rsidRPr="000A3512">
                <w:rPr>
                  <w:lang w:eastAsia="ja-JP"/>
                </w:rPr>
                <w:t>BCH</w:t>
              </w:r>
              <w:proofErr w:type="spellEnd"/>
              <w:r w:rsidR="001B6945" w:rsidRPr="000A3512">
                <w:rPr>
                  <w:lang w:eastAsia="ja-JP"/>
                </w:rPr>
                <w:t xml:space="preserve"> </w:t>
              </w:r>
              <w:proofErr w:type="spellStart"/>
              <w:r w:rsidR="001B6945" w:rsidRPr="000A3512">
                <w:rPr>
                  <w:lang w:eastAsia="ja-JP"/>
                </w:rPr>
                <w:t>DMRS</w:t>
              </w:r>
              <w:proofErr w:type="spellEnd"/>
              <w:r w:rsidR="001B6945" w:rsidRPr="000A3512">
                <w:rPr>
                  <w:lang w:eastAsia="ja-JP"/>
                </w:rPr>
                <w:t xml:space="preserve"> within </w:t>
              </w:r>
            </w:ins>
            <w:ins w:id="105" w:author="Huawei" w:date="2021-10-29T18:01:00Z">
              <w:r w:rsidR="001B6945" w:rsidRPr="000A3512">
                <w:rPr>
                  <w:lang w:eastAsia="ja-JP"/>
                </w:rPr>
                <w:t>S-</w:t>
              </w:r>
            </w:ins>
            <w:proofErr w:type="spellStart"/>
            <w:ins w:id="106" w:author="Huawei" w:date="2021-10-29T17:59:00Z">
              <w:r w:rsidR="001B6945" w:rsidRPr="000A3512">
                <w:rPr>
                  <w:lang w:eastAsia="ja-JP"/>
                </w:rPr>
                <w:t>SSB</w:t>
              </w:r>
            </w:ins>
            <w:proofErr w:type="spellEnd"/>
          </w:p>
          <w:p w:rsidR="00860988" w:rsidRPr="000A3512" w:rsidRDefault="00860988" w:rsidP="0069626C">
            <w:pPr>
              <w:pStyle w:val="TAL"/>
              <w:rPr>
                <w:ins w:id="107" w:author="Huawei" w:date="2021-10-29T17:59:00Z"/>
                <w:lang w:eastAsia="ja-JP"/>
              </w:rPr>
            </w:pPr>
            <w:ins w:id="108" w:author="Huawei" w:date="2021-11-08T18:25:00Z">
              <w:r w:rsidRPr="000A3512">
                <w:rPr>
                  <w:lang w:eastAsia="ja-JP"/>
                </w:rPr>
                <w:t>S-</w:t>
              </w:r>
              <w:proofErr w:type="spellStart"/>
              <w:r w:rsidRPr="000A3512">
                <w:rPr>
                  <w:lang w:eastAsia="ja-JP"/>
                </w:rPr>
                <w:t>SSB</w:t>
              </w:r>
              <w:proofErr w:type="spellEnd"/>
              <w:r w:rsidRPr="000A3512">
                <w:t xml:space="preserve"> configured if required by a test case in </w:t>
              </w:r>
              <w:proofErr w:type="spellStart"/>
              <w:r w:rsidRPr="000A3512">
                <w:t>TS</w:t>
              </w:r>
              <w:proofErr w:type="spellEnd"/>
              <w:r w:rsidRPr="000A3512">
                <w:t xml:space="preserve"> 38.523-1 [12]</w:t>
              </w:r>
            </w:ins>
          </w:p>
        </w:tc>
      </w:tr>
      <w:tr w:rsidR="001B6945" w:rsidRPr="000A3512" w:rsidTr="001B6945">
        <w:trPr>
          <w:jc w:val="center"/>
          <w:ins w:id="109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2C5FAC">
            <w:pPr>
              <w:pStyle w:val="TAL"/>
              <w:rPr>
                <w:ins w:id="110" w:author="Huawei" w:date="2021-10-29T17:59:00Z"/>
                <w:lang w:eastAsia="ja-JP"/>
              </w:rPr>
            </w:pPr>
            <w:proofErr w:type="spellStart"/>
            <w:ins w:id="111" w:author="Huawei" w:date="2021-10-29T17:59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</w:t>
              </w:r>
            </w:ins>
            <w:proofErr w:type="spellStart"/>
            <w:ins w:id="112" w:author="Huawei" w:date="2021-10-29T18:02:00Z">
              <w:r w:rsidRPr="000A3512">
                <w:rPr>
                  <w:lang w:eastAsia="ja-JP"/>
                </w:rPr>
                <w:t>PSBCH</w:t>
              </w:r>
            </w:ins>
            <w:proofErr w:type="spellEnd"/>
            <w:ins w:id="113" w:author="Huawei" w:date="2021-10-29T17:59:00Z">
              <w:r w:rsidRPr="000A3512">
                <w:rPr>
                  <w:lang w:eastAsia="ja-JP"/>
                </w:rPr>
                <w:t xml:space="preserve"> to </w:t>
              </w:r>
            </w:ins>
            <w:proofErr w:type="spellStart"/>
            <w:ins w:id="114" w:author="Huawei" w:date="2021-10-29T18:02:00Z">
              <w:r w:rsidRPr="000A3512">
                <w:rPr>
                  <w:lang w:eastAsia="ja-JP"/>
                </w:rPr>
                <w:t>PSBCH</w:t>
              </w:r>
              <w:proofErr w:type="spellEnd"/>
              <w:r w:rsidRPr="000A3512">
                <w:rPr>
                  <w:lang w:eastAsia="ja-JP"/>
                </w:rPr>
                <w:t xml:space="preserve"> </w:t>
              </w:r>
              <w:proofErr w:type="spellStart"/>
              <w:r w:rsidRPr="000A3512">
                <w:rPr>
                  <w:lang w:eastAsia="ja-JP"/>
                </w:rPr>
                <w:t>DMRS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115" w:author="Huawei" w:date="2021-10-29T17:59:00Z"/>
                <w:lang w:eastAsia="ja-JP"/>
              </w:rPr>
            </w:pPr>
            <w:ins w:id="116" w:author="Huawei" w:date="2021-10-29T17:59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117" w:author="Huawei" w:date="2021-10-29T17:59:00Z"/>
                <w:lang w:eastAsia="ja-JP"/>
              </w:rPr>
            </w:pPr>
            <w:ins w:id="118" w:author="Huawei" w:date="2021-10-29T17:59:00Z">
              <w:r w:rsidRPr="000A3512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2C5FAC" w:rsidP="0069626C">
            <w:pPr>
              <w:pStyle w:val="TAL"/>
              <w:rPr>
                <w:ins w:id="119" w:author="Huawei" w:date="2021-11-08T18:25:00Z"/>
                <w:lang w:eastAsia="ja-JP"/>
              </w:rPr>
            </w:pPr>
            <w:ins w:id="120" w:author="Huawei" w:date="2021-11-09T15:40:00Z">
              <w:r w:rsidRPr="000A3512">
                <w:rPr>
                  <w:lang w:eastAsia="ja-JP"/>
                </w:rPr>
                <w:t>P</w:t>
              </w:r>
            </w:ins>
            <w:ins w:id="121" w:author="Huawei" w:date="2021-10-29T17:59:00Z">
              <w:r w:rsidR="001B6945" w:rsidRPr="000A3512">
                <w:rPr>
                  <w:lang w:eastAsia="ja-JP"/>
                </w:rPr>
                <w:t xml:space="preserve">ower of </w:t>
              </w:r>
              <w:proofErr w:type="spellStart"/>
              <w:r w:rsidR="001B6945" w:rsidRPr="000A3512">
                <w:rPr>
                  <w:lang w:eastAsia="ja-JP"/>
                </w:rPr>
                <w:t>P</w:t>
              </w:r>
            </w:ins>
            <w:ins w:id="122" w:author="Huawei" w:date="2021-10-29T18:02:00Z">
              <w:r w:rsidR="001B6945" w:rsidRPr="000A3512">
                <w:rPr>
                  <w:lang w:eastAsia="ja-JP"/>
                </w:rPr>
                <w:t>S</w:t>
              </w:r>
            </w:ins>
            <w:ins w:id="123" w:author="Huawei" w:date="2021-10-29T17:59:00Z">
              <w:r w:rsidR="001B6945" w:rsidRPr="000A3512">
                <w:rPr>
                  <w:lang w:eastAsia="ja-JP"/>
                </w:rPr>
                <w:t>BCH</w:t>
              </w:r>
              <w:proofErr w:type="spellEnd"/>
              <w:r w:rsidR="001B6945" w:rsidRPr="000A3512">
                <w:rPr>
                  <w:lang w:eastAsia="ja-JP"/>
                </w:rPr>
                <w:t xml:space="preserve"> within </w:t>
              </w:r>
            </w:ins>
            <w:ins w:id="124" w:author="Huawei" w:date="2021-10-29T18:02:00Z">
              <w:r w:rsidR="001B6945" w:rsidRPr="000A3512">
                <w:rPr>
                  <w:lang w:eastAsia="ja-JP"/>
                </w:rPr>
                <w:t>S-</w:t>
              </w:r>
            </w:ins>
            <w:proofErr w:type="spellStart"/>
            <w:ins w:id="125" w:author="Huawei" w:date="2021-10-29T17:59:00Z">
              <w:r w:rsidR="001B6945" w:rsidRPr="000A3512">
                <w:rPr>
                  <w:lang w:eastAsia="ja-JP"/>
                </w:rPr>
                <w:t>SSB</w:t>
              </w:r>
            </w:ins>
            <w:proofErr w:type="spellEnd"/>
          </w:p>
          <w:p w:rsidR="00860988" w:rsidRPr="000A3512" w:rsidRDefault="00860988" w:rsidP="0069626C">
            <w:pPr>
              <w:pStyle w:val="TAL"/>
              <w:rPr>
                <w:ins w:id="126" w:author="Huawei" w:date="2021-10-29T17:59:00Z"/>
                <w:lang w:eastAsia="ja-JP"/>
              </w:rPr>
            </w:pPr>
            <w:ins w:id="127" w:author="Huawei" w:date="2021-11-08T18:25:00Z">
              <w:r w:rsidRPr="000A3512">
                <w:rPr>
                  <w:lang w:eastAsia="ja-JP"/>
                </w:rPr>
                <w:t>S-</w:t>
              </w:r>
              <w:proofErr w:type="spellStart"/>
              <w:r w:rsidRPr="000A3512">
                <w:rPr>
                  <w:lang w:eastAsia="ja-JP"/>
                </w:rPr>
                <w:t>SSB</w:t>
              </w:r>
              <w:proofErr w:type="spellEnd"/>
              <w:r w:rsidRPr="000A3512">
                <w:t xml:space="preserve"> configured if required by a test case in </w:t>
              </w:r>
              <w:proofErr w:type="spellStart"/>
              <w:r w:rsidRPr="000A3512">
                <w:t>TS</w:t>
              </w:r>
              <w:proofErr w:type="spellEnd"/>
              <w:r w:rsidRPr="000A3512">
                <w:t xml:space="preserve"> 38.523-1 [12]</w:t>
              </w:r>
            </w:ins>
          </w:p>
        </w:tc>
      </w:tr>
      <w:tr w:rsidR="001B6945" w:rsidRPr="000A3512" w:rsidTr="001B6945">
        <w:trPr>
          <w:jc w:val="center"/>
          <w:ins w:id="128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1B6945">
            <w:pPr>
              <w:pStyle w:val="TAL"/>
              <w:rPr>
                <w:ins w:id="129" w:author="Huawei" w:date="2021-10-29T17:59:00Z"/>
                <w:lang w:eastAsia="ja-JP"/>
              </w:rPr>
            </w:pPr>
            <w:proofErr w:type="spellStart"/>
            <w:ins w:id="130" w:author="Huawei" w:date="2021-10-29T17:59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</w:t>
              </w:r>
              <w:proofErr w:type="spellStart"/>
              <w:r w:rsidRPr="000A3512">
                <w:rPr>
                  <w:lang w:eastAsia="ja-JP"/>
                </w:rPr>
                <w:t>P</w:t>
              </w:r>
            </w:ins>
            <w:ins w:id="131" w:author="Huawei" w:date="2021-10-29T18:02:00Z">
              <w:r w:rsidRPr="000A3512">
                <w:rPr>
                  <w:lang w:eastAsia="ja-JP"/>
                </w:rPr>
                <w:t>S</w:t>
              </w:r>
            </w:ins>
            <w:ins w:id="132" w:author="Huawei" w:date="2021-10-29T17:59:00Z">
              <w:r w:rsidRPr="000A3512">
                <w:rPr>
                  <w:lang w:eastAsia="ja-JP"/>
                </w:rPr>
                <w:t>CCH</w:t>
              </w:r>
              <w:proofErr w:type="spellEnd"/>
              <w:r w:rsidRPr="000A3512">
                <w:rPr>
                  <w:lang w:eastAsia="ja-JP"/>
                </w:rPr>
                <w:t xml:space="preserve"> </w:t>
              </w:r>
              <w:proofErr w:type="spellStart"/>
              <w:r w:rsidRPr="000A3512">
                <w:rPr>
                  <w:lang w:eastAsia="ja-JP"/>
                </w:rPr>
                <w:t>DMRS</w:t>
              </w:r>
              <w:proofErr w:type="spellEnd"/>
              <w:r w:rsidRPr="000A3512">
                <w:rPr>
                  <w:lang w:eastAsia="ja-JP"/>
                </w:rPr>
                <w:t xml:space="preserve"> to </w:t>
              </w:r>
            </w:ins>
            <w:proofErr w:type="spellStart"/>
            <w:ins w:id="133" w:author="Huawei" w:date="2021-11-08T18:23:00Z">
              <w:r w:rsidR="00860988" w:rsidRPr="000A3512">
                <w:rPr>
                  <w:lang w:eastAsia="ja-JP"/>
                </w:rPr>
                <w:t>EPRE</w:t>
              </w:r>
              <w:r w:rsidR="00860988" w:rsidRPr="000A3512">
                <w:rPr>
                  <w:vertAlign w:val="subscript"/>
                  <w:lang w:eastAsia="ja-JP"/>
                </w:rPr>
                <w:t>NRSSUERef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134" w:author="Huawei" w:date="2021-10-29T17:59:00Z"/>
                <w:lang w:eastAsia="ja-JP"/>
              </w:rPr>
            </w:pPr>
            <w:ins w:id="135" w:author="Huawei" w:date="2021-10-29T17:59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136" w:author="Huawei" w:date="2021-10-29T17:59:00Z"/>
                <w:lang w:eastAsia="ja-JP"/>
              </w:rPr>
            </w:pPr>
            <w:ins w:id="137" w:author="Huawei" w:date="2021-10-29T17:59:00Z">
              <w:r w:rsidRPr="000A3512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69626C">
            <w:pPr>
              <w:pStyle w:val="TAL"/>
              <w:rPr>
                <w:ins w:id="138" w:author="Huawei" w:date="2021-10-29T17:59:00Z"/>
                <w:lang w:eastAsia="ja-JP"/>
              </w:rPr>
            </w:pPr>
          </w:p>
        </w:tc>
      </w:tr>
      <w:tr w:rsidR="001B6945" w:rsidRPr="000A3512" w:rsidTr="001B6945">
        <w:trPr>
          <w:jc w:val="center"/>
          <w:ins w:id="139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1B6945">
            <w:pPr>
              <w:pStyle w:val="TAL"/>
              <w:rPr>
                <w:ins w:id="140" w:author="Huawei" w:date="2021-10-29T17:59:00Z"/>
                <w:lang w:eastAsia="ja-JP"/>
              </w:rPr>
            </w:pPr>
            <w:proofErr w:type="spellStart"/>
            <w:ins w:id="141" w:author="Huawei" w:date="2021-10-29T17:59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</w:t>
              </w:r>
              <w:proofErr w:type="spellStart"/>
              <w:r w:rsidRPr="000A3512">
                <w:rPr>
                  <w:lang w:eastAsia="ja-JP"/>
                </w:rPr>
                <w:t>P</w:t>
              </w:r>
            </w:ins>
            <w:ins w:id="142" w:author="Huawei" w:date="2021-10-29T18:02:00Z">
              <w:r w:rsidRPr="000A3512">
                <w:rPr>
                  <w:lang w:eastAsia="ja-JP"/>
                </w:rPr>
                <w:t>S</w:t>
              </w:r>
            </w:ins>
            <w:ins w:id="143" w:author="Huawei" w:date="2021-10-29T17:59:00Z">
              <w:r w:rsidRPr="000A3512">
                <w:rPr>
                  <w:lang w:eastAsia="ja-JP"/>
                </w:rPr>
                <w:t>CCH</w:t>
              </w:r>
              <w:proofErr w:type="spellEnd"/>
              <w:r w:rsidRPr="000A3512">
                <w:rPr>
                  <w:lang w:eastAsia="ja-JP"/>
                </w:rPr>
                <w:t xml:space="preserve"> to </w:t>
              </w:r>
              <w:proofErr w:type="spellStart"/>
              <w:r w:rsidRPr="000A3512">
                <w:rPr>
                  <w:lang w:eastAsia="ja-JP"/>
                </w:rPr>
                <w:t>P</w:t>
              </w:r>
            </w:ins>
            <w:ins w:id="144" w:author="Huawei" w:date="2021-10-29T18:02:00Z">
              <w:r w:rsidRPr="000A3512">
                <w:rPr>
                  <w:lang w:eastAsia="ja-JP"/>
                </w:rPr>
                <w:t>S</w:t>
              </w:r>
            </w:ins>
            <w:ins w:id="145" w:author="Huawei" w:date="2021-10-29T17:59:00Z">
              <w:r w:rsidRPr="000A3512">
                <w:rPr>
                  <w:lang w:eastAsia="ja-JP"/>
                </w:rPr>
                <w:t>CCH</w:t>
              </w:r>
              <w:proofErr w:type="spellEnd"/>
              <w:r w:rsidRPr="000A3512">
                <w:rPr>
                  <w:lang w:eastAsia="ja-JP"/>
                </w:rPr>
                <w:t xml:space="preserve"> </w:t>
              </w:r>
              <w:proofErr w:type="spellStart"/>
              <w:r w:rsidRPr="000A3512">
                <w:rPr>
                  <w:lang w:eastAsia="ja-JP"/>
                </w:rPr>
                <w:t>DMRS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146" w:author="Huawei" w:date="2021-10-29T17:59:00Z"/>
                <w:lang w:eastAsia="ja-JP"/>
              </w:rPr>
            </w:pPr>
            <w:ins w:id="147" w:author="Huawei" w:date="2021-10-29T17:59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148" w:author="Huawei" w:date="2021-10-29T17:59:00Z"/>
                <w:lang w:eastAsia="ja-JP"/>
              </w:rPr>
            </w:pPr>
            <w:ins w:id="149" w:author="Huawei" w:date="2021-10-29T17:59:00Z">
              <w:r w:rsidRPr="000A3512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69626C">
            <w:pPr>
              <w:pStyle w:val="TAL"/>
              <w:rPr>
                <w:ins w:id="150" w:author="Huawei" w:date="2021-10-29T17:59:00Z"/>
                <w:lang w:eastAsia="ja-JP"/>
              </w:rPr>
            </w:pPr>
          </w:p>
        </w:tc>
      </w:tr>
      <w:tr w:rsidR="001B6945" w:rsidRPr="000A3512" w:rsidTr="001B6945">
        <w:trPr>
          <w:jc w:val="center"/>
          <w:ins w:id="151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1B6945">
            <w:pPr>
              <w:pStyle w:val="TAL"/>
              <w:rPr>
                <w:ins w:id="152" w:author="Huawei" w:date="2021-10-29T17:59:00Z"/>
                <w:lang w:eastAsia="ja-JP"/>
              </w:rPr>
            </w:pPr>
            <w:proofErr w:type="spellStart"/>
            <w:ins w:id="153" w:author="Huawei" w:date="2021-10-29T17:59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</w:t>
              </w:r>
              <w:proofErr w:type="spellStart"/>
              <w:r w:rsidRPr="000A3512">
                <w:rPr>
                  <w:lang w:eastAsia="ja-JP"/>
                </w:rPr>
                <w:t>P</w:t>
              </w:r>
            </w:ins>
            <w:ins w:id="154" w:author="Huawei" w:date="2021-10-29T18:02:00Z">
              <w:r w:rsidRPr="000A3512">
                <w:rPr>
                  <w:lang w:eastAsia="ja-JP"/>
                </w:rPr>
                <w:t>S</w:t>
              </w:r>
            </w:ins>
            <w:ins w:id="155" w:author="Huawei" w:date="2021-10-29T17:59:00Z">
              <w:r w:rsidRPr="000A3512">
                <w:rPr>
                  <w:lang w:eastAsia="ja-JP"/>
                </w:rPr>
                <w:t>SCH</w:t>
              </w:r>
              <w:proofErr w:type="spellEnd"/>
              <w:r w:rsidRPr="000A3512">
                <w:rPr>
                  <w:lang w:eastAsia="ja-JP"/>
                </w:rPr>
                <w:t xml:space="preserve"> </w:t>
              </w:r>
              <w:proofErr w:type="spellStart"/>
              <w:r w:rsidRPr="000A3512">
                <w:rPr>
                  <w:lang w:eastAsia="ja-JP"/>
                </w:rPr>
                <w:t>DMRS</w:t>
              </w:r>
              <w:proofErr w:type="spellEnd"/>
              <w:r w:rsidRPr="000A3512">
                <w:rPr>
                  <w:lang w:eastAsia="ja-JP"/>
                </w:rPr>
                <w:t xml:space="preserve"> to </w:t>
              </w:r>
            </w:ins>
            <w:proofErr w:type="spellStart"/>
            <w:ins w:id="156" w:author="Huawei" w:date="2021-11-08T18:23:00Z">
              <w:r w:rsidR="00860988" w:rsidRPr="000A3512">
                <w:rPr>
                  <w:lang w:eastAsia="ja-JP"/>
                </w:rPr>
                <w:t>EPRE</w:t>
              </w:r>
              <w:r w:rsidR="00860988" w:rsidRPr="000A3512">
                <w:rPr>
                  <w:vertAlign w:val="subscript"/>
                  <w:lang w:eastAsia="ja-JP"/>
                </w:rPr>
                <w:t>NRSSUERef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157" w:author="Huawei" w:date="2021-10-29T17:59:00Z"/>
                <w:lang w:eastAsia="ja-JP"/>
              </w:rPr>
            </w:pPr>
            <w:ins w:id="158" w:author="Huawei" w:date="2021-10-29T17:59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159" w:author="Huawei" w:date="2021-10-29T17:59:00Z"/>
                <w:lang w:eastAsia="ja-JP"/>
              </w:rPr>
            </w:pPr>
            <w:ins w:id="160" w:author="Huawei" w:date="2021-10-29T17:59:00Z">
              <w:r w:rsidRPr="000A3512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69626C">
            <w:pPr>
              <w:pStyle w:val="TAL"/>
              <w:rPr>
                <w:ins w:id="161" w:author="Huawei" w:date="2021-10-29T17:59:00Z"/>
                <w:lang w:eastAsia="ja-JP"/>
              </w:rPr>
            </w:pPr>
          </w:p>
        </w:tc>
      </w:tr>
      <w:tr w:rsidR="001B6945" w:rsidRPr="000A3512" w:rsidTr="001B6945">
        <w:trPr>
          <w:jc w:val="center"/>
          <w:ins w:id="162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1B6945">
            <w:pPr>
              <w:pStyle w:val="TAL"/>
              <w:rPr>
                <w:ins w:id="163" w:author="Huawei" w:date="2021-10-29T17:59:00Z"/>
                <w:lang w:eastAsia="ja-JP"/>
              </w:rPr>
            </w:pPr>
            <w:proofErr w:type="spellStart"/>
            <w:ins w:id="164" w:author="Huawei" w:date="2021-10-29T17:59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</w:t>
              </w:r>
            </w:ins>
            <w:proofErr w:type="spellStart"/>
            <w:ins w:id="165" w:author="Huawei" w:date="2021-10-29T18:03:00Z">
              <w:r w:rsidRPr="000A3512">
                <w:rPr>
                  <w:lang w:eastAsia="ja-JP"/>
                </w:rPr>
                <w:t>PSSCH</w:t>
              </w:r>
            </w:ins>
            <w:proofErr w:type="spellEnd"/>
            <w:ins w:id="166" w:author="Huawei" w:date="2021-10-29T17:59:00Z">
              <w:r w:rsidRPr="000A3512">
                <w:rPr>
                  <w:lang w:eastAsia="ja-JP"/>
                </w:rPr>
                <w:t xml:space="preserve"> to </w:t>
              </w:r>
              <w:proofErr w:type="spellStart"/>
              <w:r w:rsidRPr="000A3512">
                <w:rPr>
                  <w:lang w:eastAsia="ja-JP"/>
                </w:rPr>
                <w:t>P</w:t>
              </w:r>
            </w:ins>
            <w:ins w:id="167" w:author="Huawei" w:date="2021-10-29T18:03:00Z">
              <w:r w:rsidRPr="000A3512">
                <w:rPr>
                  <w:lang w:eastAsia="ja-JP"/>
                </w:rPr>
                <w:t>S</w:t>
              </w:r>
            </w:ins>
            <w:ins w:id="168" w:author="Huawei" w:date="2021-10-29T17:59:00Z">
              <w:r w:rsidRPr="000A3512">
                <w:rPr>
                  <w:lang w:eastAsia="ja-JP"/>
                </w:rPr>
                <w:t>SCH</w:t>
              </w:r>
              <w:proofErr w:type="spellEnd"/>
              <w:r w:rsidRPr="000A3512">
                <w:rPr>
                  <w:lang w:eastAsia="ja-JP"/>
                </w:rPr>
                <w:t xml:space="preserve"> </w:t>
              </w:r>
              <w:proofErr w:type="spellStart"/>
              <w:r w:rsidRPr="000A3512">
                <w:rPr>
                  <w:lang w:eastAsia="ja-JP"/>
                </w:rPr>
                <w:t>DMRS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169" w:author="Huawei" w:date="2021-10-29T17:59:00Z"/>
                <w:lang w:eastAsia="ja-JP"/>
              </w:rPr>
            </w:pPr>
            <w:ins w:id="170" w:author="Huawei" w:date="2021-10-29T17:59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0A3512" w:rsidRDefault="001B6945" w:rsidP="0069626C">
            <w:pPr>
              <w:pStyle w:val="TAL"/>
              <w:rPr>
                <w:ins w:id="171" w:author="Huawei" w:date="2021-10-29T17:59:00Z"/>
                <w:lang w:eastAsia="ja-JP"/>
              </w:rPr>
            </w:pPr>
            <w:ins w:id="172" w:author="Huawei" w:date="2021-10-29T18:03:00Z">
              <w:r w:rsidRPr="000A3512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69626C">
            <w:pPr>
              <w:pStyle w:val="TAL"/>
              <w:rPr>
                <w:ins w:id="173" w:author="Huawei" w:date="2021-10-29T17:59:00Z"/>
                <w:lang w:eastAsia="ja-JP"/>
              </w:rPr>
            </w:pPr>
          </w:p>
        </w:tc>
      </w:tr>
      <w:tr w:rsidR="001B6945" w:rsidRPr="000A3512" w:rsidTr="001B6945">
        <w:trPr>
          <w:jc w:val="center"/>
          <w:ins w:id="174" w:author="Huawei" w:date="2021-10-29T18:04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175" w:author="Huawei" w:date="2021-10-29T18:04:00Z"/>
                <w:lang w:eastAsia="ja-JP"/>
              </w:rPr>
            </w:pPr>
            <w:proofErr w:type="spellStart"/>
            <w:ins w:id="176" w:author="Huawei" w:date="2021-10-29T18:04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</w:t>
              </w:r>
              <w:proofErr w:type="spellStart"/>
              <w:r w:rsidRPr="000A3512">
                <w:rPr>
                  <w:lang w:eastAsia="ja-JP"/>
                </w:rPr>
                <w:t>PSFCH</w:t>
              </w:r>
              <w:proofErr w:type="spellEnd"/>
              <w:r w:rsidRPr="000A3512">
                <w:rPr>
                  <w:lang w:eastAsia="ja-JP"/>
                </w:rPr>
                <w:t xml:space="preserve"> to </w:t>
              </w:r>
              <w:proofErr w:type="spellStart"/>
              <w:r w:rsidRPr="000A3512">
                <w:rPr>
                  <w:lang w:eastAsia="ja-JP"/>
                </w:rPr>
                <w:t>PSSCH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177" w:author="Huawei" w:date="2021-10-29T18:04:00Z"/>
                <w:lang w:eastAsia="ja-JP"/>
              </w:rPr>
            </w:pPr>
            <w:ins w:id="178" w:author="Huawei" w:date="2021-10-29T18:04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179" w:author="Huawei" w:date="2021-10-29T18:04:00Z"/>
                <w:lang w:eastAsia="ja-JP"/>
              </w:rPr>
            </w:pPr>
            <w:ins w:id="180" w:author="Huawei" w:date="2021-10-29T18:04:00Z">
              <w:r w:rsidRPr="000A3512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181" w:author="Huawei" w:date="2021-10-29T18:04:00Z"/>
                <w:lang w:eastAsia="ja-JP"/>
              </w:rPr>
            </w:pPr>
          </w:p>
        </w:tc>
      </w:tr>
      <w:tr w:rsidR="001B6945" w:rsidRPr="000A3512" w:rsidTr="001B6945">
        <w:trPr>
          <w:jc w:val="center"/>
          <w:ins w:id="182" w:author="Huawei" w:date="2021-10-29T18:04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183" w:author="Huawei" w:date="2021-10-29T18:04:00Z"/>
                <w:lang w:eastAsia="ja-JP"/>
              </w:rPr>
            </w:pPr>
            <w:proofErr w:type="spellStart"/>
            <w:ins w:id="184" w:author="Huawei" w:date="2021-10-29T18:04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SL CSI-RS to </w:t>
              </w:r>
            </w:ins>
            <w:proofErr w:type="spellStart"/>
            <w:ins w:id="185" w:author="Huawei" w:date="2021-11-08T18:23:00Z">
              <w:r w:rsidR="00860988" w:rsidRPr="000A3512">
                <w:rPr>
                  <w:lang w:eastAsia="ja-JP"/>
                </w:rPr>
                <w:t>EPRE</w:t>
              </w:r>
              <w:r w:rsidR="00860988" w:rsidRPr="000A3512">
                <w:rPr>
                  <w:vertAlign w:val="subscript"/>
                  <w:lang w:eastAsia="ja-JP"/>
                </w:rPr>
                <w:t>NRSSUERef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186" w:author="Huawei" w:date="2021-10-29T18:04:00Z"/>
                <w:lang w:eastAsia="ja-JP"/>
              </w:rPr>
            </w:pPr>
            <w:ins w:id="187" w:author="Huawei" w:date="2021-10-29T18:04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69626C" w:rsidP="001B6945">
            <w:pPr>
              <w:pStyle w:val="TAL"/>
              <w:rPr>
                <w:ins w:id="188" w:author="Huawei" w:date="2021-10-29T18:04:00Z"/>
                <w:lang w:eastAsia="ja-JP"/>
              </w:rPr>
            </w:pPr>
            <w:ins w:id="189" w:author="Huawei" w:date="2021-10-29T18:05:00Z">
              <w:r w:rsidRPr="000A3512">
                <w:rPr>
                  <w:lang w:eastAsia="ja-JP"/>
                </w:rPr>
                <w:t>Test specific (Note 2)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26C" w:rsidRPr="000A3512" w:rsidRDefault="0069626C" w:rsidP="0069626C">
            <w:pPr>
              <w:pStyle w:val="TAL"/>
              <w:rPr>
                <w:ins w:id="190" w:author="Huawei" w:date="2021-10-29T18:05:00Z"/>
              </w:rPr>
            </w:pPr>
            <w:ins w:id="191" w:author="Huawei" w:date="2021-10-29T18:05:00Z">
              <w:r w:rsidRPr="000A3512">
                <w:t>Power of SL CSI-RS;</w:t>
              </w:r>
            </w:ins>
          </w:p>
          <w:p w:rsidR="001B6945" w:rsidRPr="000A3512" w:rsidRDefault="0069626C" w:rsidP="0069626C">
            <w:pPr>
              <w:pStyle w:val="TAL"/>
              <w:rPr>
                <w:ins w:id="192" w:author="Huawei" w:date="2021-10-29T18:04:00Z"/>
                <w:lang w:eastAsia="ja-JP"/>
              </w:rPr>
            </w:pPr>
            <w:ins w:id="193" w:author="Huawei" w:date="2021-10-29T18:05:00Z">
              <w:r w:rsidRPr="000A3512">
                <w:t xml:space="preserve">SL CSI-RS configured if required by a test case in </w:t>
              </w:r>
              <w:proofErr w:type="spellStart"/>
              <w:r w:rsidRPr="000A3512">
                <w:t>TS</w:t>
              </w:r>
              <w:proofErr w:type="spellEnd"/>
              <w:r w:rsidRPr="000A3512">
                <w:t xml:space="preserve"> 38.523-1 [12]</w:t>
              </w:r>
            </w:ins>
          </w:p>
        </w:tc>
      </w:tr>
      <w:tr w:rsidR="001B6945" w:rsidRPr="000A3512" w:rsidTr="001B6945">
        <w:trPr>
          <w:jc w:val="center"/>
          <w:ins w:id="194" w:author="Huawei" w:date="2021-10-29T18:04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195" w:author="Huawei" w:date="2021-10-29T18:04:00Z"/>
                <w:lang w:eastAsia="ja-JP"/>
              </w:rPr>
            </w:pPr>
            <w:proofErr w:type="spellStart"/>
            <w:ins w:id="196" w:author="Huawei" w:date="2021-10-29T18:04:00Z">
              <w:r w:rsidRPr="000A3512">
                <w:rPr>
                  <w:lang w:eastAsia="ja-JP"/>
                </w:rPr>
                <w:t>EPRE</w:t>
              </w:r>
              <w:proofErr w:type="spellEnd"/>
              <w:r w:rsidRPr="000A3512">
                <w:rPr>
                  <w:lang w:eastAsia="ja-JP"/>
                </w:rPr>
                <w:t xml:space="preserve"> ratio of SL PT-RS to </w:t>
              </w:r>
              <w:proofErr w:type="spellStart"/>
              <w:r w:rsidRPr="000A3512">
                <w:rPr>
                  <w:lang w:eastAsia="ja-JP"/>
                </w:rPr>
                <w:t>PSSCH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197" w:author="Huawei" w:date="2021-10-29T18:04:00Z"/>
                <w:lang w:eastAsia="ja-JP"/>
              </w:rPr>
            </w:pPr>
            <w:ins w:id="198" w:author="Huawei" w:date="2021-10-29T18:04:00Z">
              <w:r w:rsidRPr="000A3512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199" w:author="Huawei" w:date="2021-10-29T18:04:00Z"/>
                <w:lang w:eastAsia="ja-JP"/>
              </w:rPr>
            </w:pPr>
            <w:ins w:id="200" w:author="Huawei" w:date="2021-10-29T18:04:00Z">
              <w:r w:rsidRPr="000A3512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L"/>
              <w:rPr>
                <w:ins w:id="201" w:author="Huawei" w:date="2021-10-29T18:04:00Z"/>
                <w:lang w:eastAsia="ja-JP"/>
              </w:rPr>
            </w:pPr>
          </w:p>
        </w:tc>
      </w:tr>
      <w:tr w:rsidR="001B6945" w:rsidRPr="000A3512" w:rsidTr="001B6945">
        <w:trPr>
          <w:jc w:val="center"/>
          <w:ins w:id="202" w:author="Huawei" w:date="2021-10-29T17:59:00Z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0A3512" w:rsidRDefault="001B6945" w:rsidP="001B6945">
            <w:pPr>
              <w:pStyle w:val="TAN"/>
              <w:rPr>
                <w:ins w:id="203" w:author="Huawei" w:date="2021-10-29T17:59:00Z"/>
              </w:rPr>
            </w:pPr>
            <w:ins w:id="204" w:author="Huawei" w:date="2021-10-29T17:59:00Z">
              <w:r w:rsidRPr="000A3512">
                <w:t>Note 1:</w:t>
              </w:r>
              <w:r w:rsidRPr="000A3512">
                <w:tab/>
                <w:t xml:space="preserve">Power level chosen to align with </w:t>
              </w:r>
            </w:ins>
            <w:ins w:id="205" w:author="Huawei" w:date="2021-11-08T18:26:00Z">
              <w:r w:rsidR="00860988" w:rsidRPr="000A3512">
                <w:t>NR-SS-</w:t>
              </w:r>
              <w:proofErr w:type="spellStart"/>
              <w:r w:rsidR="00860988" w:rsidRPr="000A3512">
                <w:t>UE</w:t>
              </w:r>
            </w:ins>
            <w:proofErr w:type="spellEnd"/>
            <w:ins w:id="206" w:author="Huawei" w:date="2021-10-29T17:59:00Z">
              <w:r w:rsidRPr="000A3512">
                <w:t xml:space="preserve"> power level as specified in clause 6.2.2.</w:t>
              </w:r>
            </w:ins>
          </w:p>
          <w:p w:rsidR="001B6945" w:rsidRPr="000A3512" w:rsidRDefault="001B6945" w:rsidP="002C5FAC">
            <w:pPr>
              <w:pStyle w:val="TAN"/>
              <w:rPr>
                <w:ins w:id="207" w:author="Huawei" w:date="2021-10-29T17:59:00Z"/>
              </w:rPr>
            </w:pPr>
            <w:ins w:id="208" w:author="Huawei" w:date="2021-10-29T17:59:00Z">
              <w:r w:rsidRPr="000A3512">
                <w:t>Note 2:</w:t>
              </w:r>
              <w:r w:rsidRPr="000A3512">
                <w:tab/>
                <w:t xml:space="preserve">Test cases may specify “OFF” in which case the attenuation shall result in an absolute </w:t>
              </w:r>
              <w:proofErr w:type="spellStart"/>
              <w:r w:rsidRPr="000A3512">
                <w:t>EPRE</w:t>
              </w:r>
              <w:proofErr w:type="spellEnd"/>
              <w:r w:rsidRPr="000A3512">
                <w:t xml:space="preserve"> value being equal or less than the power level specified for a "Off" </w:t>
              </w:r>
            </w:ins>
            <w:ins w:id="209" w:author="Huawei" w:date="2021-11-08T18:30:00Z">
              <w:r w:rsidR="00860988" w:rsidRPr="000A3512">
                <w:t>NR-SS-</w:t>
              </w:r>
              <w:proofErr w:type="spellStart"/>
              <w:r w:rsidR="00860988" w:rsidRPr="000A3512">
                <w:t>UE</w:t>
              </w:r>
            </w:ins>
            <w:proofErr w:type="spellEnd"/>
            <w:ins w:id="210" w:author="Huawei" w:date="2021-10-29T17:59:00Z">
              <w:r w:rsidRPr="000A3512">
                <w:t xml:space="preserve"> in clause 6.2.2.</w:t>
              </w:r>
            </w:ins>
          </w:p>
        </w:tc>
      </w:tr>
    </w:tbl>
    <w:p w:rsidR="00993206" w:rsidRPr="000A3512" w:rsidRDefault="00993206" w:rsidP="00073835"/>
    <w:p w:rsidR="0069626C" w:rsidRPr="000A3512" w:rsidRDefault="0069626C" w:rsidP="0069626C">
      <w:pPr>
        <w:pStyle w:val="3"/>
      </w:pPr>
      <w:bookmarkStart w:id="211" w:name="_Toc21354242"/>
      <w:bookmarkStart w:id="212" w:name="_Toc27749882"/>
      <w:r w:rsidRPr="000A3512">
        <w:t>6.2.2</w:t>
      </w:r>
      <w:r w:rsidRPr="000A3512">
        <w:tab/>
        <w:t>Signal levels</w:t>
      </w:r>
      <w:bookmarkEnd w:id="211"/>
      <w:bookmarkEnd w:id="212"/>
    </w:p>
    <w:p w:rsidR="0069626C" w:rsidRPr="000A3512" w:rsidRDefault="0069626C" w:rsidP="0069626C">
      <w:pPr>
        <w:pStyle w:val="4"/>
      </w:pPr>
      <w:bookmarkStart w:id="213" w:name="_Toc21354243"/>
      <w:bookmarkStart w:id="214" w:name="_Toc27749883"/>
      <w:r w:rsidRPr="000A3512">
        <w:t>6.2.2.1</w:t>
      </w:r>
      <w:r w:rsidRPr="000A3512">
        <w:tab/>
        <w:t>Signal Levels for conducted testing</w:t>
      </w:r>
      <w:bookmarkEnd w:id="213"/>
      <w:bookmarkEnd w:id="214"/>
    </w:p>
    <w:p w:rsidR="0069626C" w:rsidRPr="000A3512" w:rsidRDefault="0069626C" w:rsidP="0069626C">
      <w:r w:rsidRPr="000A3512">
        <w:t>This section applies to the test cases, which use conducted testing for each configured cell</w:t>
      </w:r>
      <w:ins w:id="215" w:author="Huawei" w:date="2021-10-29T18:13:00Z">
        <w:r w:rsidRPr="000A3512">
          <w:t xml:space="preserve"> or each configured </w:t>
        </w:r>
      </w:ins>
      <w:ins w:id="216" w:author="Huawei" w:date="2021-11-08T18:14:00Z">
        <w:r w:rsidR="00BB2934" w:rsidRPr="000A3512">
          <w:t>NR-SS-</w:t>
        </w:r>
        <w:proofErr w:type="spellStart"/>
        <w:r w:rsidR="00BB2934" w:rsidRPr="000A3512">
          <w:t>UE</w:t>
        </w:r>
      </w:ins>
      <w:proofErr w:type="spellEnd"/>
      <w:r w:rsidRPr="000A3512">
        <w:t>.</w:t>
      </w:r>
    </w:p>
    <w:p w:rsidR="0069626C" w:rsidRPr="000A3512" w:rsidRDefault="0069626C" w:rsidP="0069626C">
      <w:r w:rsidRPr="000A3512">
        <w:t>For NR FR1 cell, the downlink power settings in Table 6.2.2.1-1 and 6.2.2.1-2 are used unless otherwise specified in a test case.</w:t>
      </w:r>
    </w:p>
    <w:p w:rsidR="0069626C" w:rsidRPr="000A3512" w:rsidRDefault="0069626C" w:rsidP="0069626C">
      <w:pPr>
        <w:pStyle w:val="TH"/>
      </w:pPr>
      <w:r w:rsidRPr="000A3512">
        <w:t>Table 6.2.2.1-1: Default Downlink power levels for FR1 NR cell (5MHz – 25MHz)</w:t>
      </w:r>
    </w:p>
    <w:tbl>
      <w:tblPr>
        <w:tblW w:w="420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1"/>
        <w:gridCol w:w="1236"/>
        <w:gridCol w:w="1390"/>
        <w:gridCol w:w="773"/>
        <w:gridCol w:w="831"/>
        <w:gridCol w:w="932"/>
        <w:gridCol w:w="856"/>
        <w:gridCol w:w="859"/>
      </w:tblGrid>
      <w:tr w:rsidR="0069626C" w:rsidRPr="000A3512" w:rsidTr="0069626C">
        <w:trPr>
          <w:trHeight w:val="228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proofErr w:type="spellStart"/>
            <w:r w:rsidRPr="000A3512">
              <w:rPr>
                <w:rFonts w:eastAsia="MS PGothic"/>
                <w:lang w:eastAsia="ja-JP"/>
              </w:rPr>
              <w:t>SCS</w:t>
            </w:r>
            <w:proofErr w:type="spellEnd"/>
            <w:r w:rsidRPr="000A3512">
              <w:rPr>
                <w:rFonts w:eastAsia="MS PGothic"/>
                <w:lang w:eastAsia="ja-JP"/>
              </w:rPr>
              <w:t>(kHz)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Unit</w:t>
            </w: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Channel bandwidth</w:t>
            </w:r>
          </w:p>
        </w:tc>
      </w:tr>
      <w:tr w:rsidR="0069626C" w:rsidRPr="000A3512" w:rsidTr="0069626C">
        <w:trPr>
          <w:trHeight w:val="228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5MHz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10MHz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15MHz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20MHz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25MHz</w:t>
            </w:r>
          </w:p>
        </w:tc>
      </w:tr>
      <w:tr w:rsidR="0069626C" w:rsidRPr="000A3512" w:rsidTr="0069626C">
        <w:trPr>
          <w:trHeight w:val="593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0A3512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-56</w:t>
            </w:r>
          </w:p>
        </w:tc>
      </w:tr>
      <w:tr w:rsidR="0069626C" w:rsidRPr="000A3512" w:rsidTr="0069626C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0A3512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-59</w:t>
            </w:r>
          </w:p>
        </w:tc>
      </w:tr>
      <w:tr w:rsidR="0069626C" w:rsidRPr="000A3512" w:rsidTr="0069626C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0A3512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N/A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-62</w:t>
            </w:r>
          </w:p>
        </w:tc>
      </w:tr>
      <w:tr w:rsidR="0069626C" w:rsidRPr="000A3512" w:rsidTr="0069626C">
        <w:trPr>
          <w:trHeight w:val="446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SS/</w:t>
            </w:r>
            <w:proofErr w:type="spellStart"/>
            <w:r w:rsidRPr="000A3512">
              <w:rPr>
                <w:rFonts w:eastAsia="MS PGothic"/>
                <w:lang w:eastAsia="ja-JP"/>
              </w:rPr>
              <w:t>PBCH</w:t>
            </w:r>
            <w:proofErr w:type="spellEnd"/>
          </w:p>
          <w:p w:rsidR="0069626C" w:rsidRPr="000A3512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 xml:space="preserve">SSS </w:t>
            </w:r>
            <w:proofErr w:type="spellStart"/>
            <w:r w:rsidRPr="000A3512">
              <w:rPr>
                <w:rFonts w:eastAsia="MS PGothic"/>
                <w:lang w:eastAsia="ja-JP"/>
              </w:rPr>
              <w:t>EPRE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0A3512">
              <w:rPr>
                <w:rFonts w:eastAsia="MS PGothic"/>
                <w:lang w:eastAsia="ja-JP"/>
              </w:rPr>
              <w:t>dBm</w:t>
            </w:r>
            <w:proofErr w:type="spellEnd"/>
            <w:r w:rsidRPr="000A3512">
              <w:rPr>
                <w:rFonts w:eastAsia="MS PGothic"/>
                <w:lang w:eastAsia="ja-JP"/>
              </w:rPr>
              <w:t>/</w:t>
            </w:r>
            <w:proofErr w:type="spellStart"/>
            <w:r w:rsidRPr="000A3512">
              <w:rPr>
                <w:rFonts w:eastAsia="MS PGothic"/>
                <w:lang w:eastAsia="ja-JP"/>
              </w:rPr>
              <w:t>SCS</w:t>
            </w:r>
            <w:proofErr w:type="spellEnd"/>
          </w:p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(Note 3)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</w:tr>
      <w:tr w:rsidR="0069626C" w:rsidRPr="000A3512" w:rsidTr="0069626C">
        <w:trPr>
          <w:trHeight w:val="44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0A3512" w:rsidRDefault="0069626C" w:rsidP="0069626C">
            <w:pPr>
              <w:pStyle w:val="TAN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0A3512">
              <w:t>Note 1:</w:t>
            </w:r>
            <w:r w:rsidRPr="000A3512">
              <w:tab/>
              <w:t xml:space="preserve">The channel bandwidth powers are informative, based on -88 </w:t>
            </w:r>
            <w:proofErr w:type="spellStart"/>
            <w:r w:rsidRPr="000A3512">
              <w:t>dBm</w:t>
            </w:r>
            <w:proofErr w:type="spellEnd"/>
            <w:r w:rsidRPr="000A3512">
              <w:t xml:space="preserve">/ </w:t>
            </w:r>
            <w:proofErr w:type="spellStart"/>
            <w:r w:rsidRPr="000A3512">
              <w:t>SCS</w:t>
            </w:r>
            <w:proofErr w:type="spellEnd"/>
            <w:r w:rsidRPr="000A3512">
              <w:t>(</w:t>
            </w:r>
            <w:proofErr w:type="spellStart"/>
            <w:r w:rsidRPr="000A3512">
              <w:t>SubCarrier</w:t>
            </w:r>
            <w:proofErr w:type="spellEnd"/>
            <w:r w:rsidRPr="000A3512">
              <w:t xml:space="preserve"> Spacing) SS/</w:t>
            </w:r>
            <w:proofErr w:type="spellStart"/>
            <w:r w:rsidRPr="000A3512">
              <w:t>PBCH</w:t>
            </w:r>
            <w:proofErr w:type="spellEnd"/>
            <w:r w:rsidRPr="000A3512">
              <w:t xml:space="preserve"> SSS </w:t>
            </w:r>
            <w:proofErr w:type="spellStart"/>
            <w:r w:rsidRPr="000A3512">
              <w:t>EPRE</w:t>
            </w:r>
            <w:proofErr w:type="spellEnd"/>
            <w:r w:rsidRPr="000A3512">
              <w:t xml:space="preserve">, then scaled according to the number of </w:t>
            </w:r>
            <w:proofErr w:type="spellStart"/>
            <w:r w:rsidRPr="000A3512">
              <w:t>RBs</w:t>
            </w:r>
            <w:proofErr w:type="spellEnd"/>
            <w:r w:rsidRPr="000A3512">
              <w:t xml:space="preserve"> and rounded to the nearest integer </w:t>
            </w:r>
            <w:proofErr w:type="spellStart"/>
            <w:r w:rsidRPr="000A3512">
              <w:t>dBm</w:t>
            </w:r>
            <w:proofErr w:type="spellEnd"/>
            <w:r w:rsidRPr="000A3512">
              <w:t xml:space="preserve"> value. Full RE allocation with no boost or </w:t>
            </w:r>
            <w:proofErr w:type="spellStart"/>
            <w:r w:rsidRPr="000A3512">
              <w:t>deboost</w:t>
            </w:r>
            <w:proofErr w:type="spellEnd"/>
            <w:r w:rsidRPr="000A3512">
              <w:t xml:space="preserve"> is assumed.</w:t>
            </w:r>
          </w:p>
          <w:p w:rsidR="0069626C" w:rsidRPr="000A3512" w:rsidRDefault="0069626C" w:rsidP="0069626C">
            <w:pPr>
              <w:pStyle w:val="TAN"/>
            </w:pPr>
            <w:r w:rsidRPr="000A3512">
              <w:t>Note 2:</w:t>
            </w:r>
            <w:r w:rsidRPr="000A3512">
              <w:tab/>
              <w:t xml:space="preserve">The power level is specified at each </w:t>
            </w:r>
            <w:proofErr w:type="spellStart"/>
            <w:r w:rsidRPr="000A3512">
              <w:t>UE</w:t>
            </w:r>
            <w:proofErr w:type="spellEnd"/>
            <w:r w:rsidRPr="000A3512">
              <w:t xml:space="preserve"> Rx antenna.</w:t>
            </w:r>
          </w:p>
          <w:p w:rsidR="0069626C" w:rsidRPr="000A3512" w:rsidRDefault="0069626C" w:rsidP="0069626C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0A3512">
              <w:t>Note 3:</w:t>
            </w:r>
            <w:r w:rsidRPr="000A3512">
              <w:tab/>
              <w:t>DL level is applied for any of the Subcarrier Spacing configuration (</w:t>
            </w:r>
            <w:r w:rsidRPr="000A3512"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65pt;height:12.05pt" o:ole="">
                  <v:imagedata r:id="rId13" o:title=""/>
                </v:shape>
                <o:OLEObject Type="Embed" ProgID="Equation.DSMT4" ShapeID="_x0000_i1025" DrawAspect="Content" ObjectID="_1698838903" r:id="rId14"/>
              </w:object>
            </w:r>
            <w:r w:rsidRPr="000A3512">
              <w:t xml:space="preserve">) with the same power spectrum density of -88 </w:t>
            </w:r>
            <w:proofErr w:type="spellStart"/>
            <w:r w:rsidRPr="000A3512">
              <w:t>dBm</w:t>
            </w:r>
            <w:proofErr w:type="spellEnd"/>
            <w:r w:rsidRPr="000A3512">
              <w:t>/</w:t>
            </w:r>
            <w:proofErr w:type="spellStart"/>
            <w:r w:rsidRPr="000A3512">
              <w:t>SCS</w:t>
            </w:r>
            <w:proofErr w:type="spellEnd"/>
            <w:r w:rsidRPr="000A3512">
              <w:t>(</w:t>
            </w:r>
            <w:proofErr w:type="spellStart"/>
            <w:r w:rsidRPr="000A3512">
              <w:t>SubCarrier</w:t>
            </w:r>
            <w:proofErr w:type="spellEnd"/>
            <w:r w:rsidRPr="000A3512">
              <w:t xml:space="preserve"> Spacing).</w:t>
            </w:r>
          </w:p>
        </w:tc>
      </w:tr>
    </w:tbl>
    <w:p w:rsidR="0069626C" w:rsidRPr="000A3512" w:rsidRDefault="0069626C" w:rsidP="0069626C"/>
    <w:p w:rsidR="0069626C" w:rsidRPr="000A3512" w:rsidRDefault="0069626C" w:rsidP="0069626C">
      <w:pPr>
        <w:pStyle w:val="TH"/>
      </w:pPr>
      <w:r w:rsidRPr="000A3512">
        <w:lastRenderedPageBreak/>
        <w:t>Table 6.2.2.1-2: Default Downlink power levels for FR1 NR cell (30MHz – 100MHz)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4"/>
        <w:gridCol w:w="1017"/>
        <w:gridCol w:w="1136"/>
        <w:gridCol w:w="892"/>
        <w:gridCol w:w="861"/>
        <w:gridCol w:w="856"/>
        <w:gridCol w:w="876"/>
        <w:gridCol w:w="775"/>
        <w:gridCol w:w="876"/>
        <w:gridCol w:w="878"/>
      </w:tblGrid>
      <w:tr w:rsidR="0069626C" w:rsidRPr="000A3512" w:rsidTr="0069626C">
        <w:trPr>
          <w:trHeight w:val="327"/>
          <w:jc w:val="center"/>
        </w:trPr>
        <w:tc>
          <w:tcPr>
            <w:tcW w:w="543" w:type="pct"/>
            <w:vMerge w:val="restart"/>
            <w:vAlign w:val="center"/>
            <w:hideMark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 w:val="restart"/>
            <w:vAlign w:val="center"/>
            <w:hideMark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  <w:proofErr w:type="spellStart"/>
            <w:r w:rsidRPr="000A3512">
              <w:rPr>
                <w:rFonts w:eastAsia="MS PGothic"/>
              </w:rPr>
              <w:t>SCS</w:t>
            </w:r>
            <w:proofErr w:type="spellEnd"/>
            <w:r w:rsidRPr="000A3512">
              <w:rPr>
                <w:rFonts w:eastAsia="MS PGothic"/>
              </w:rPr>
              <w:t>(kHz)</w:t>
            </w:r>
          </w:p>
        </w:tc>
        <w:tc>
          <w:tcPr>
            <w:tcW w:w="620" w:type="pct"/>
            <w:vMerge w:val="restart"/>
            <w:vAlign w:val="center"/>
            <w:hideMark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  <w:r w:rsidRPr="000A3512">
              <w:rPr>
                <w:rFonts w:eastAsia="MS PGothic"/>
              </w:rPr>
              <w:t>Unit</w:t>
            </w:r>
          </w:p>
        </w:tc>
        <w:tc>
          <w:tcPr>
            <w:tcW w:w="3282" w:type="pct"/>
            <w:gridSpan w:val="7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  <w:r w:rsidRPr="000A3512">
              <w:rPr>
                <w:rFonts w:eastAsia="MS PGothic"/>
              </w:rPr>
              <w:t>Channel bandwidth</w:t>
            </w:r>
          </w:p>
        </w:tc>
      </w:tr>
      <w:tr w:rsidR="0069626C" w:rsidRPr="000A3512" w:rsidTr="0069626C">
        <w:trPr>
          <w:trHeight w:val="514"/>
          <w:jc w:val="center"/>
        </w:trPr>
        <w:tc>
          <w:tcPr>
            <w:tcW w:w="543" w:type="pct"/>
            <w:vMerge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620" w:type="pct"/>
            <w:vMerge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  <w:r w:rsidRPr="000A3512">
              <w:rPr>
                <w:rFonts w:eastAsia="MS PGothic"/>
              </w:rPr>
              <w:t>30MHz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  <w:r w:rsidRPr="000A3512">
              <w:rPr>
                <w:rFonts w:eastAsia="MS PGothic"/>
              </w:rPr>
              <w:t>40MHz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  <w:r w:rsidRPr="000A3512">
              <w:rPr>
                <w:rFonts w:eastAsia="MS PGothic"/>
              </w:rPr>
              <w:t>50MHz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  <w:r w:rsidRPr="000A3512">
              <w:rPr>
                <w:rFonts w:eastAsia="MS PGothic"/>
              </w:rPr>
              <w:t>60MHz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  <w:r w:rsidRPr="000A3512">
              <w:rPr>
                <w:rFonts w:eastAsia="MS PGothic"/>
              </w:rPr>
              <w:t>80MHz</w:t>
            </w:r>
          </w:p>
        </w:tc>
        <w:tc>
          <w:tcPr>
            <w:tcW w:w="478" w:type="pct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  <w:r w:rsidRPr="000A3512">
              <w:rPr>
                <w:rFonts w:eastAsia="MS PGothic"/>
              </w:rPr>
              <w:t>90MHz</w:t>
            </w:r>
          </w:p>
        </w:tc>
        <w:tc>
          <w:tcPr>
            <w:tcW w:w="479" w:type="pct"/>
            <w:vAlign w:val="center"/>
          </w:tcPr>
          <w:p w:rsidR="0069626C" w:rsidRPr="000A3512" w:rsidRDefault="0069626C" w:rsidP="0069626C">
            <w:pPr>
              <w:pStyle w:val="TAH"/>
              <w:rPr>
                <w:rFonts w:eastAsia="MS PGothic"/>
              </w:rPr>
            </w:pPr>
            <w:r w:rsidRPr="000A3512">
              <w:rPr>
                <w:rFonts w:eastAsia="MS PGothic"/>
              </w:rPr>
              <w:t>100MHz</w:t>
            </w:r>
          </w:p>
        </w:tc>
      </w:tr>
      <w:tr w:rsidR="0069626C" w:rsidRPr="000A3512" w:rsidTr="0069626C">
        <w:trPr>
          <w:trHeight w:val="497"/>
          <w:jc w:val="center"/>
        </w:trPr>
        <w:tc>
          <w:tcPr>
            <w:tcW w:w="543" w:type="pct"/>
            <w:vMerge w:val="restar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0A3512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87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-55</w:t>
            </w:r>
          </w:p>
        </w:tc>
        <w:tc>
          <w:tcPr>
            <w:tcW w:w="470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-54</w:t>
            </w:r>
          </w:p>
        </w:tc>
        <w:tc>
          <w:tcPr>
            <w:tcW w:w="467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-53</w:t>
            </w:r>
          </w:p>
        </w:tc>
        <w:tc>
          <w:tcPr>
            <w:tcW w:w="478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N/A</w:t>
            </w:r>
          </w:p>
        </w:tc>
        <w:tc>
          <w:tcPr>
            <w:tcW w:w="423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N/A</w:t>
            </w:r>
          </w:p>
        </w:tc>
        <w:tc>
          <w:tcPr>
            <w:tcW w:w="478" w:type="pct"/>
            <w:vAlign w:val="center"/>
          </w:tcPr>
          <w:p w:rsidR="0069626C" w:rsidRPr="000A3512" w:rsidRDefault="0069626C" w:rsidP="0069626C">
            <w:pPr>
              <w:pStyle w:val="TAC"/>
              <w:rPr>
                <w:lang w:eastAsia="ja-JP"/>
              </w:rPr>
            </w:pPr>
            <w:r w:rsidRPr="000A3512">
              <w:rPr>
                <w:lang w:eastAsia="ja-JP"/>
              </w:rPr>
              <w:t>N/A</w:t>
            </w:r>
          </w:p>
        </w:tc>
        <w:tc>
          <w:tcPr>
            <w:tcW w:w="479" w:type="pct"/>
            <w:vAlign w:val="center"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N/A</w:t>
            </w:r>
          </w:p>
        </w:tc>
      </w:tr>
      <w:tr w:rsidR="0069626C" w:rsidRPr="000A3512" w:rsidTr="0069626C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:rsidR="0069626C" w:rsidRPr="000A3512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0A3512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87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-58</w:t>
            </w:r>
          </w:p>
        </w:tc>
        <w:tc>
          <w:tcPr>
            <w:tcW w:w="470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-57</w:t>
            </w:r>
          </w:p>
        </w:tc>
        <w:tc>
          <w:tcPr>
            <w:tcW w:w="467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-56</w:t>
            </w:r>
          </w:p>
        </w:tc>
        <w:tc>
          <w:tcPr>
            <w:tcW w:w="478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-55</w:t>
            </w:r>
          </w:p>
        </w:tc>
        <w:tc>
          <w:tcPr>
            <w:tcW w:w="423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-54</w:t>
            </w:r>
          </w:p>
        </w:tc>
        <w:tc>
          <w:tcPr>
            <w:tcW w:w="478" w:type="pct"/>
            <w:vAlign w:val="center"/>
          </w:tcPr>
          <w:p w:rsidR="0069626C" w:rsidRPr="000A3512" w:rsidRDefault="0069626C" w:rsidP="0069626C">
            <w:pPr>
              <w:pStyle w:val="TAC"/>
              <w:rPr>
                <w:lang w:eastAsia="ja-JP"/>
              </w:rPr>
            </w:pPr>
            <w:r w:rsidRPr="000A3512">
              <w:rPr>
                <w:lang w:eastAsia="ja-JP"/>
              </w:rPr>
              <w:t>-53</w:t>
            </w:r>
          </w:p>
        </w:tc>
        <w:tc>
          <w:tcPr>
            <w:tcW w:w="479" w:type="pct"/>
            <w:vAlign w:val="center"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-53</w:t>
            </w:r>
          </w:p>
        </w:tc>
      </w:tr>
      <w:tr w:rsidR="0069626C" w:rsidRPr="000A3512" w:rsidTr="0069626C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:rsidR="0069626C" w:rsidRPr="000A3512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0A3512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87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-61</w:t>
            </w:r>
          </w:p>
        </w:tc>
        <w:tc>
          <w:tcPr>
            <w:tcW w:w="470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-60</w:t>
            </w:r>
          </w:p>
        </w:tc>
        <w:tc>
          <w:tcPr>
            <w:tcW w:w="467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-59</w:t>
            </w:r>
          </w:p>
        </w:tc>
        <w:tc>
          <w:tcPr>
            <w:tcW w:w="478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-58</w:t>
            </w:r>
          </w:p>
        </w:tc>
        <w:tc>
          <w:tcPr>
            <w:tcW w:w="423" w:type="pct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-57</w:t>
            </w:r>
          </w:p>
        </w:tc>
        <w:tc>
          <w:tcPr>
            <w:tcW w:w="478" w:type="pct"/>
            <w:vAlign w:val="center"/>
          </w:tcPr>
          <w:p w:rsidR="0069626C" w:rsidRPr="000A3512" w:rsidRDefault="0069626C" w:rsidP="0069626C">
            <w:pPr>
              <w:pStyle w:val="TAC"/>
              <w:rPr>
                <w:lang w:eastAsia="ja-JP"/>
              </w:rPr>
            </w:pPr>
            <w:r w:rsidRPr="000A3512">
              <w:rPr>
                <w:lang w:eastAsia="ja-JP"/>
              </w:rPr>
              <w:t>-56</w:t>
            </w:r>
          </w:p>
        </w:tc>
        <w:tc>
          <w:tcPr>
            <w:tcW w:w="479" w:type="pct"/>
            <w:vAlign w:val="center"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lang w:eastAsia="ja-JP"/>
              </w:rPr>
              <w:t>-56</w:t>
            </w:r>
          </w:p>
        </w:tc>
      </w:tr>
      <w:tr w:rsidR="0069626C" w:rsidRPr="000A3512" w:rsidTr="0069626C">
        <w:trPr>
          <w:trHeight w:val="446"/>
          <w:jc w:val="center"/>
        </w:trPr>
        <w:tc>
          <w:tcPr>
            <w:tcW w:w="543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SS/</w:t>
            </w:r>
            <w:proofErr w:type="spellStart"/>
            <w:r w:rsidRPr="000A3512">
              <w:rPr>
                <w:rFonts w:eastAsia="MS PGothic"/>
                <w:lang w:eastAsia="ja-JP"/>
              </w:rPr>
              <w:t>PBCH</w:t>
            </w:r>
            <w:proofErr w:type="spellEnd"/>
          </w:p>
          <w:p w:rsidR="0069626C" w:rsidRPr="000A3512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 xml:space="preserve">SSS </w:t>
            </w:r>
            <w:proofErr w:type="spellStart"/>
            <w:r w:rsidRPr="000A3512">
              <w:rPr>
                <w:rFonts w:eastAsia="MS PGothic"/>
                <w:lang w:eastAsia="ja-JP"/>
              </w:rPr>
              <w:t>EPRE</w:t>
            </w:r>
            <w:proofErr w:type="spellEnd"/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0A3512">
              <w:rPr>
                <w:rFonts w:eastAsia="MS PGothic"/>
                <w:lang w:eastAsia="ja-JP"/>
              </w:rPr>
              <w:t>dBm</w:t>
            </w:r>
            <w:proofErr w:type="spellEnd"/>
            <w:r w:rsidRPr="000A3512">
              <w:rPr>
                <w:rFonts w:eastAsia="MS PGothic"/>
                <w:lang w:eastAsia="ja-JP"/>
              </w:rPr>
              <w:t>/</w:t>
            </w:r>
            <w:proofErr w:type="spellStart"/>
            <w:r w:rsidRPr="000A3512">
              <w:rPr>
                <w:rFonts w:eastAsia="MS PGothic"/>
                <w:lang w:eastAsia="ja-JP"/>
              </w:rPr>
              <w:t>SCS</w:t>
            </w:r>
            <w:proofErr w:type="spellEnd"/>
          </w:p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(Note 3)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vAlign w:val="center"/>
          </w:tcPr>
          <w:p w:rsidR="0069626C" w:rsidRPr="000A3512" w:rsidDel="001C6489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9" w:type="pct"/>
            <w:vAlign w:val="center"/>
          </w:tcPr>
          <w:p w:rsidR="0069626C" w:rsidRPr="000A3512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0A3512">
              <w:rPr>
                <w:rFonts w:eastAsia="MS PGothic"/>
                <w:lang w:eastAsia="ja-JP"/>
              </w:rPr>
              <w:t>-88</w:t>
            </w:r>
          </w:p>
        </w:tc>
      </w:tr>
      <w:tr w:rsidR="0069626C" w:rsidRPr="000A3512" w:rsidTr="0069626C">
        <w:trPr>
          <w:trHeight w:val="446"/>
          <w:jc w:val="center"/>
        </w:trPr>
        <w:tc>
          <w:tcPr>
            <w:tcW w:w="5000" w:type="pct"/>
            <w:gridSpan w:val="10"/>
          </w:tcPr>
          <w:p w:rsidR="0069626C" w:rsidRPr="000A3512" w:rsidRDefault="0069626C" w:rsidP="0069626C">
            <w:pPr>
              <w:pStyle w:val="TAN"/>
            </w:pPr>
            <w:r w:rsidRPr="000A3512">
              <w:t>Note 1:</w:t>
            </w:r>
            <w:r w:rsidRPr="000A3512">
              <w:tab/>
              <w:t>The channel bandwidth powers are informative, based on -88dBm/</w:t>
            </w:r>
            <w:proofErr w:type="spellStart"/>
            <w:r w:rsidRPr="000A3512">
              <w:t>SCS</w:t>
            </w:r>
            <w:proofErr w:type="spellEnd"/>
            <w:r w:rsidRPr="000A3512">
              <w:t>(</w:t>
            </w:r>
            <w:proofErr w:type="spellStart"/>
            <w:r w:rsidRPr="000A3512">
              <w:t>SubCarrier</w:t>
            </w:r>
            <w:proofErr w:type="spellEnd"/>
            <w:r w:rsidRPr="000A3512">
              <w:t xml:space="preserve"> Spacing) SS/</w:t>
            </w:r>
            <w:proofErr w:type="spellStart"/>
            <w:r w:rsidRPr="000A3512">
              <w:t>PBCH</w:t>
            </w:r>
            <w:proofErr w:type="spellEnd"/>
            <w:r w:rsidRPr="000A3512">
              <w:t xml:space="preserve"> SSS </w:t>
            </w:r>
            <w:proofErr w:type="spellStart"/>
            <w:r w:rsidRPr="000A3512">
              <w:t>EPRE</w:t>
            </w:r>
            <w:proofErr w:type="spellEnd"/>
            <w:r w:rsidRPr="000A3512">
              <w:t xml:space="preserve">, then scaled according to the number of </w:t>
            </w:r>
            <w:proofErr w:type="spellStart"/>
            <w:r w:rsidRPr="000A3512">
              <w:t>RBs</w:t>
            </w:r>
            <w:proofErr w:type="spellEnd"/>
            <w:r w:rsidRPr="000A3512">
              <w:t xml:space="preserve"> and rounded to the nearest integer </w:t>
            </w:r>
            <w:proofErr w:type="spellStart"/>
            <w:r w:rsidRPr="000A3512">
              <w:t>dBm</w:t>
            </w:r>
            <w:proofErr w:type="spellEnd"/>
            <w:r w:rsidRPr="000A3512">
              <w:t xml:space="preserve"> value. Full RE allocation with no boost or </w:t>
            </w:r>
            <w:proofErr w:type="spellStart"/>
            <w:r w:rsidRPr="000A3512">
              <w:t>deboost</w:t>
            </w:r>
            <w:proofErr w:type="spellEnd"/>
            <w:r w:rsidRPr="000A3512">
              <w:t xml:space="preserve"> is assumed.</w:t>
            </w:r>
          </w:p>
          <w:p w:rsidR="0069626C" w:rsidRPr="000A3512" w:rsidRDefault="0069626C" w:rsidP="0069626C">
            <w:pPr>
              <w:pStyle w:val="TAN"/>
            </w:pPr>
            <w:r w:rsidRPr="000A3512">
              <w:t>Note 2:</w:t>
            </w:r>
            <w:r w:rsidRPr="000A3512">
              <w:tab/>
              <w:t xml:space="preserve">The power level is specified at each </w:t>
            </w:r>
            <w:proofErr w:type="spellStart"/>
            <w:r w:rsidRPr="000A3512">
              <w:t>UE</w:t>
            </w:r>
            <w:proofErr w:type="spellEnd"/>
            <w:r w:rsidRPr="000A3512">
              <w:t xml:space="preserve"> Rx antenna.</w:t>
            </w:r>
          </w:p>
          <w:p w:rsidR="0069626C" w:rsidRPr="000A3512" w:rsidRDefault="0069626C" w:rsidP="0069626C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0A3512">
              <w:t>Note 3:</w:t>
            </w:r>
            <w:r w:rsidRPr="000A3512">
              <w:tab/>
              <w:t>DL level is applied for any of the Subcarrier Spacing configuration (</w:t>
            </w:r>
            <w:r w:rsidRPr="000A3512">
              <w:object w:dxaOrig="220" w:dyaOrig="240">
                <v:shape id="_x0000_i1026" type="#_x0000_t75" style="width:11.65pt;height:12.05pt" o:ole="">
                  <v:imagedata r:id="rId13" o:title=""/>
                </v:shape>
                <o:OLEObject Type="Embed" ProgID="Equation.DSMT4" ShapeID="_x0000_i1026" DrawAspect="Content" ObjectID="_1698838904" r:id="rId15"/>
              </w:object>
            </w:r>
            <w:r w:rsidRPr="000A3512">
              <w:t>) with a power spectrum density of -88dBm/</w:t>
            </w:r>
            <w:proofErr w:type="spellStart"/>
            <w:r w:rsidRPr="000A3512">
              <w:t>SCS</w:t>
            </w:r>
            <w:proofErr w:type="spellEnd"/>
            <w:r w:rsidRPr="000A3512">
              <w:t>(</w:t>
            </w:r>
            <w:proofErr w:type="spellStart"/>
            <w:r w:rsidRPr="000A3512">
              <w:t>SubCarrier</w:t>
            </w:r>
            <w:proofErr w:type="spellEnd"/>
            <w:r w:rsidRPr="000A3512">
              <w:t xml:space="preserve"> Spacing).</w:t>
            </w:r>
          </w:p>
        </w:tc>
      </w:tr>
    </w:tbl>
    <w:p w:rsidR="0069626C" w:rsidRPr="000A3512" w:rsidRDefault="0069626C" w:rsidP="0069626C">
      <w:pPr>
        <w:rPr>
          <w:rFonts w:eastAsia="MS Mincho"/>
          <w:lang w:eastAsia="ja-JP"/>
        </w:rPr>
      </w:pPr>
    </w:p>
    <w:p w:rsidR="0069626C" w:rsidRPr="000A3512" w:rsidRDefault="0069626C" w:rsidP="0069626C">
      <w:pPr>
        <w:rPr>
          <w:rFonts w:eastAsia="MS Mincho"/>
          <w:lang w:eastAsia="ja-JP"/>
        </w:rPr>
      </w:pPr>
      <w:r w:rsidRPr="000A3512">
        <w:t xml:space="preserve">With simultaneous transmission of 24 </w:t>
      </w:r>
      <w:proofErr w:type="spellStart"/>
      <w:r w:rsidRPr="000A3512">
        <w:t>RBs</w:t>
      </w:r>
      <w:proofErr w:type="spellEnd"/>
      <w:r w:rsidRPr="000A3512">
        <w:t>, a maximum of -78dBm/</w:t>
      </w:r>
      <w:proofErr w:type="spellStart"/>
      <w:r w:rsidRPr="000A3512">
        <w:t>SCS</w:t>
      </w:r>
      <w:proofErr w:type="spellEnd"/>
      <w:r w:rsidRPr="000A3512">
        <w:t xml:space="preserve"> SS/</w:t>
      </w:r>
      <w:proofErr w:type="spellStart"/>
      <w:r w:rsidRPr="000A3512">
        <w:t>PBCH</w:t>
      </w:r>
      <w:proofErr w:type="spellEnd"/>
      <w:r w:rsidRPr="000A3512">
        <w:t xml:space="preserve"> SSS </w:t>
      </w:r>
      <w:proofErr w:type="spellStart"/>
      <w:r w:rsidRPr="000A3512">
        <w:t>EPRE</w:t>
      </w:r>
      <w:proofErr w:type="spellEnd"/>
      <w:r w:rsidRPr="000A3512">
        <w:t xml:space="preserve"> can be allocated as cell power level</w:t>
      </w:r>
      <w:r w:rsidRPr="000A3512">
        <w:rPr>
          <w:rFonts w:eastAsia="MS Mincho"/>
          <w:lang w:eastAsia="ja-JP"/>
        </w:rPr>
        <w:t>.</w:t>
      </w:r>
    </w:p>
    <w:p w:rsidR="0069626C" w:rsidRPr="000A3512" w:rsidRDefault="0069626C" w:rsidP="0069626C">
      <w:r w:rsidRPr="000A3512">
        <w:t>The default settings of suitable cells and non-suitable cells for NR are specified in table 6.2.2.1-3.</w:t>
      </w:r>
    </w:p>
    <w:p w:rsidR="0069626C" w:rsidRPr="000A3512" w:rsidRDefault="0069626C" w:rsidP="0069626C">
      <w:r w:rsidRPr="000A3512">
        <w:t xml:space="preserve">Cells which are expected to be undetectable for </w:t>
      </w:r>
      <w:proofErr w:type="spellStart"/>
      <w:r w:rsidRPr="000A3512">
        <w:t>UE</w:t>
      </w:r>
      <w:proofErr w:type="spellEnd"/>
      <w:r w:rsidRPr="000A3512">
        <w:t xml:space="preserve"> under test shall fulfil the condition of non-suitable "Off" cell in table 6.2.2.1-3.</w:t>
      </w:r>
    </w:p>
    <w:p w:rsidR="0069626C" w:rsidRPr="000A3512" w:rsidRDefault="0069626C" w:rsidP="0069626C">
      <w:pPr>
        <w:pStyle w:val="TH"/>
      </w:pPr>
      <w:r w:rsidRPr="000A3512">
        <w:t>Table 6.2.2.1-3: Default settings of suitable / non-suitable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</w:tblGrid>
      <w:tr w:rsidR="0069626C" w:rsidRPr="000A3512" w:rsidTr="0069626C">
        <w:trPr>
          <w:jc w:val="center"/>
        </w:trPr>
        <w:tc>
          <w:tcPr>
            <w:tcW w:w="3369" w:type="dxa"/>
            <w:tcBorders>
              <w:bottom w:val="nil"/>
            </w:tcBorders>
          </w:tcPr>
          <w:p w:rsidR="0069626C" w:rsidRPr="000A3512" w:rsidRDefault="0069626C" w:rsidP="0069626C">
            <w:pPr>
              <w:pStyle w:val="TAH"/>
            </w:pPr>
            <w:r w:rsidRPr="000A3512">
              <w:t>Power level type</w:t>
            </w:r>
          </w:p>
        </w:tc>
        <w:tc>
          <w:tcPr>
            <w:tcW w:w="2570" w:type="dxa"/>
            <w:gridSpan w:val="2"/>
          </w:tcPr>
          <w:p w:rsidR="0069626C" w:rsidRPr="000A3512" w:rsidRDefault="0069626C" w:rsidP="0069626C">
            <w:pPr>
              <w:pStyle w:val="TAH"/>
            </w:pPr>
            <w:r w:rsidRPr="000A3512">
              <w:t>NR</w:t>
            </w:r>
            <w:r w:rsidRPr="000A3512">
              <w:br/>
              <w:t>(Note 1-3)</w:t>
            </w:r>
          </w:p>
        </w:tc>
        <w:tc>
          <w:tcPr>
            <w:tcW w:w="1824" w:type="dxa"/>
            <w:tcBorders>
              <w:bottom w:val="nil"/>
            </w:tcBorders>
          </w:tcPr>
          <w:p w:rsidR="0069626C" w:rsidRPr="000A3512" w:rsidRDefault="0069626C" w:rsidP="0069626C">
            <w:pPr>
              <w:pStyle w:val="TAH"/>
            </w:pPr>
            <w:r w:rsidRPr="000A3512">
              <w:t>E-</w:t>
            </w:r>
            <w:proofErr w:type="spellStart"/>
            <w:r w:rsidRPr="000A3512">
              <w:t>UTRAN</w:t>
            </w:r>
            <w:proofErr w:type="spellEnd"/>
          </w:p>
        </w:tc>
      </w:tr>
      <w:tr w:rsidR="0069626C" w:rsidRPr="000A3512" w:rsidTr="0069626C">
        <w:trPr>
          <w:jc w:val="center"/>
        </w:trPr>
        <w:tc>
          <w:tcPr>
            <w:tcW w:w="3369" w:type="dxa"/>
            <w:tcBorders>
              <w:top w:val="nil"/>
            </w:tcBorders>
          </w:tcPr>
          <w:p w:rsidR="0069626C" w:rsidRPr="000A3512" w:rsidRDefault="0069626C" w:rsidP="0069626C">
            <w:pPr>
              <w:pStyle w:val="TAH"/>
            </w:pPr>
          </w:p>
        </w:tc>
        <w:tc>
          <w:tcPr>
            <w:tcW w:w="1275" w:type="dxa"/>
          </w:tcPr>
          <w:p w:rsidR="0069626C" w:rsidRPr="000A3512" w:rsidRDefault="0069626C" w:rsidP="0069626C">
            <w:pPr>
              <w:pStyle w:val="TAH"/>
            </w:pPr>
            <w:r w:rsidRPr="000A3512">
              <w:t>Unit</w:t>
            </w:r>
          </w:p>
        </w:tc>
        <w:tc>
          <w:tcPr>
            <w:tcW w:w="1295" w:type="dxa"/>
          </w:tcPr>
          <w:p w:rsidR="0069626C" w:rsidRPr="000A3512" w:rsidRDefault="0069626C" w:rsidP="0069626C">
            <w:pPr>
              <w:pStyle w:val="TAH"/>
            </w:pPr>
            <w:r w:rsidRPr="000A3512">
              <w:t>Power level</w:t>
            </w:r>
          </w:p>
        </w:tc>
        <w:tc>
          <w:tcPr>
            <w:tcW w:w="1824" w:type="dxa"/>
            <w:tcBorders>
              <w:top w:val="nil"/>
            </w:tcBorders>
          </w:tcPr>
          <w:p w:rsidR="0069626C" w:rsidRPr="000A3512" w:rsidRDefault="0069626C" w:rsidP="0069626C">
            <w:pPr>
              <w:pStyle w:val="TAH"/>
            </w:pPr>
          </w:p>
        </w:tc>
      </w:tr>
      <w:tr w:rsidR="0069626C" w:rsidRPr="000A3512" w:rsidTr="0069626C">
        <w:trPr>
          <w:jc w:val="center"/>
        </w:trPr>
        <w:tc>
          <w:tcPr>
            <w:tcW w:w="3369" w:type="dxa"/>
          </w:tcPr>
          <w:p w:rsidR="0069626C" w:rsidRPr="000A3512" w:rsidRDefault="0069626C" w:rsidP="0069626C">
            <w:pPr>
              <w:pStyle w:val="TAL"/>
            </w:pPr>
            <w:r w:rsidRPr="000A3512">
              <w:t>Serving cell</w:t>
            </w:r>
          </w:p>
        </w:tc>
        <w:tc>
          <w:tcPr>
            <w:tcW w:w="1275" w:type="dxa"/>
          </w:tcPr>
          <w:p w:rsidR="0069626C" w:rsidRPr="000A3512" w:rsidRDefault="0069626C" w:rsidP="0069626C">
            <w:pPr>
              <w:pStyle w:val="TAC"/>
            </w:pPr>
            <w:proofErr w:type="spellStart"/>
            <w:r w:rsidRPr="000A3512">
              <w:t>dBm</w:t>
            </w:r>
            <w:proofErr w:type="spellEnd"/>
            <w:r w:rsidRPr="000A3512">
              <w:t>/</w:t>
            </w:r>
            <w:proofErr w:type="spellStart"/>
            <w:r w:rsidRPr="000A3512">
              <w:t>SCS</w:t>
            </w:r>
            <w:proofErr w:type="spellEnd"/>
          </w:p>
        </w:tc>
        <w:tc>
          <w:tcPr>
            <w:tcW w:w="1295" w:type="dxa"/>
          </w:tcPr>
          <w:p w:rsidR="0069626C" w:rsidRPr="000A3512" w:rsidRDefault="0069626C" w:rsidP="0069626C">
            <w:pPr>
              <w:pStyle w:val="TAC"/>
            </w:pPr>
            <w:r w:rsidRPr="000A3512">
              <w:rPr>
                <w:rFonts w:cs="Arial"/>
                <w:szCs w:val="18"/>
              </w:rPr>
              <w:t>-88</w:t>
            </w:r>
          </w:p>
        </w:tc>
        <w:tc>
          <w:tcPr>
            <w:tcW w:w="1824" w:type="dxa"/>
          </w:tcPr>
          <w:p w:rsidR="0069626C" w:rsidRPr="000A3512" w:rsidRDefault="0069626C" w:rsidP="0069626C">
            <w:pPr>
              <w:pStyle w:val="TAC"/>
            </w:pPr>
            <w:r w:rsidRPr="000A3512">
              <w:t>Table 6.2.2.1-1 [2]</w:t>
            </w:r>
          </w:p>
        </w:tc>
      </w:tr>
      <w:tr w:rsidR="0069626C" w:rsidRPr="000A3512" w:rsidTr="0069626C">
        <w:trPr>
          <w:jc w:val="center"/>
        </w:trPr>
        <w:tc>
          <w:tcPr>
            <w:tcW w:w="3369" w:type="dxa"/>
          </w:tcPr>
          <w:p w:rsidR="0069626C" w:rsidRPr="000A3512" w:rsidRDefault="0069626C" w:rsidP="0069626C">
            <w:pPr>
              <w:pStyle w:val="TAL"/>
            </w:pPr>
            <w:r w:rsidRPr="000A3512">
              <w:t>Suitable neighbour intra-frequency cell</w:t>
            </w:r>
          </w:p>
        </w:tc>
        <w:tc>
          <w:tcPr>
            <w:tcW w:w="1275" w:type="dxa"/>
          </w:tcPr>
          <w:p w:rsidR="0069626C" w:rsidRPr="000A3512" w:rsidRDefault="0069626C" w:rsidP="0069626C">
            <w:pPr>
              <w:pStyle w:val="TAC"/>
            </w:pPr>
            <w:proofErr w:type="spellStart"/>
            <w:r w:rsidRPr="000A3512">
              <w:t>dBm</w:t>
            </w:r>
            <w:proofErr w:type="spellEnd"/>
            <w:r w:rsidRPr="000A3512">
              <w:t>/</w:t>
            </w:r>
            <w:proofErr w:type="spellStart"/>
            <w:r w:rsidRPr="000A3512">
              <w:t>SCS</w:t>
            </w:r>
            <w:proofErr w:type="spellEnd"/>
          </w:p>
        </w:tc>
        <w:tc>
          <w:tcPr>
            <w:tcW w:w="1295" w:type="dxa"/>
          </w:tcPr>
          <w:p w:rsidR="0069626C" w:rsidRPr="000A3512" w:rsidRDefault="0069626C" w:rsidP="0069626C">
            <w:pPr>
              <w:pStyle w:val="TAC"/>
            </w:pPr>
            <w:r w:rsidRPr="000A3512">
              <w:rPr>
                <w:rFonts w:cs="Arial"/>
                <w:bCs/>
                <w:szCs w:val="18"/>
              </w:rPr>
              <w:t>-94</w:t>
            </w:r>
          </w:p>
        </w:tc>
        <w:tc>
          <w:tcPr>
            <w:tcW w:w="1824" w:type="dxa"/>
          </w:tcPr>
          <w:p w:rsidR="0069626C" w:rsidRPr="000A3512" w:rsidRDefault="0069626C" w:rsidP="0069626C">
            <w:pPr>
              <w:pStyle w:val="TAC"/>
            </w:pPr>
            <w:r w:rsidRPr="000A3512">
              <w:t>Table 6.2.2.1-1 [2]</w:t>
            </w:r>
          </w:p>
        </w:tc>
      </w:tr>
      <w:tr w:rsidR="0069626C" w:rsidRPr="000A3512" w:rsidTr="0069626C">
        <w:trPr>
          <w:jc w:val="center"/>
        </w:trPr>
        <w:tc>
          <w:tcPr>
            <w:tcW w:w="3369" w:type="dxa"/>
            <w:vAlign w:val="center"/>
          </w:tcPr>
          <w:p w:rsidR="0069626C" w:rsidRPr="000A3512" w:rsidRDefault="0069626C" w:rsidP="0069626C">
            <w:pPr>
              <w:pStyle w:val="TAL"/>
            </w:pPr>
            <w:r w:rsidRPr="000A3512">
              <w:t>Suitable neighbour inter-frequency cell</w:t>
            </w:r>
          </w:p>
        </w:tc>
        <w:tc>
          <w:tcPr>
            <w:tcW w:w="1275" w:type="dxa"/>
          </w:tcPr>
          <w:p w:rsidR="0069626C" w:rsidRPr="000A3512" w:rsidRDefault="0069626C" w:rsidP="0069626C">
            <w:pPr>
              <w:pStyle w:val="TAC"/>
            </w:pPr>
            <w:proofErr w:type="spellStart"/>
            <w:r w:rsidRPr="000A3512">
              <w:t>dBm</w:t>
            </w:r>
            <w:proofErr w:type="spellEnd"/>
            <w:r w:rsidRPr="000A3512">
              <w:t>/</w:t>
            </w:r>
            <w:proofErr w:type="spellStart"/>
            <w:r w:rsidRPr="000A3512">
              <w:t>SCS</w:t>
            </w:r>
            <w:proofErr w:type="spellEnd"/>
          </w:p>
        </w:tc>
        <w:tc>
          <w:tcPr>
            <w:tcW w:w="1295" w:type="dxa"/>
          </w:tcPr>
          <w:p w:rsidR="0069626C" w:rsidRPr="000A3512" w:rsidRDefault="0069626C" w:rsidP="0069626C">
            <w:pPr>
              <w:pStyle w:val="TAC"/>
            </w:pPr>
            <w:r w:rsidRPr="000A3512">
              <w:rPr>
                <w:rFonts w:cs="Arial"/>
                <w:bCs/>
                <w:szCs w:val="18"/>
              </w:rPr>
              <w:t>-99</w:t>
            </w:r>
          </w:p>
        </w:tc>
        <w:tc>
          <w:tcPr>
            <w:tcW w:w="1824" w:type="dxa"/>
          </w:tcPr>
          <w:p w:rsidR="0069626C" w:rsidRPr="000A3512" w:rsidRDefault="0069626C" w:rsidP="0069626C">
            <w:pPr>
              <w:pStyle w:val="TAC"/>
            </w:pPr>
            <w:r w:rsidRPr="000A3512">
              <w:t>Table 6.2.2.1-1 [2]</w:t>
            </w:r>
          </w:p>
        </w:tc>
      </w:tr>
      <w:tr w:rsidR="0069626C" w:rsidRPr="000A3512" w:rsidTr="0069626C">
        <w:trPr>
          <w:jc w:val="center"/>
        </w:trPr>
        <w:tc>
          <w:tcPr>
            <w:tcW w:w="3369" w:type="dxa"/>
          </w:tcPr>
          <w:p w:rsidR="0069626C" w:rsidRPr="000A3512" w:rsidRDefault="0069626C" w:rsidP="0069626C">
            <w:pPr>
              <w:pStyle w:val="TAL"/>
            </w:pPr>
            <w:r w:rsidRPr="000A3512">
              <w:t>Non-suitable cell</w:t>
            </w:r>
          </w:p>
        </w:tc>
        <w:tc>
          <w:tcPr>
            <w:tcW w:w="1275" w:type="dxa"/>
          </w:tcPr>
          <w:p w:rsidR="0069626C" w:rsidRPr="000A3512" w:rsidRDefault="0069626C" w:rsidP="0069626C">
            <w:pPr>
              <w:pStyle w:val="TAC"/>
            </w:pPr>
            <w:proofErr w:type="spellStart"/>
            <w:r w:rsidRPr="000A3512">
              <w:t>dBm</w:t>
            </w:r>
            <w:proofErr w:type="spellEnd"/>
            <w:r w:rsidRPr="000A3512">
              <w:t>/</w:t>
            </w:r>
            <w:proofErr w:type="spellStart"/>
            <w:r w:rsidRPr="000A3512">
              <w:t>SCS</w:t>
            </w:r>
            <w:proofErr w:type="spellEnd"/>
          </w:p>
        </w:tc>
        <w:tc>
          <w:tcPr>
            <w:tcW w:w="1295" w:type="dxa"/>
          </w:tcPr>
          <w:p w:rsidR="0069626C" w:rsidRPr="000A3512" w:rsidRDefault="0069626C" w:rsidP="0069626C">
            <w:pPr>
              <w:pStyle w:val="TAC"/>
            </w:pPr>
            <w:r w:rsidRPr="000A3512">
              <w:rPr>
                <w:rFonts w:cs="Arial"/>
                <w:bCs/>
                <w:szCs w:val="18"/>
              </w:rPr>
              <w:t>-115</w:t>
            </w:r>
          </w:p>
        </w:tc>
        <w:tc>
          <w:tcPr>
            <w:tcW w:w="1824" w:type="dxa"/>
          </w:tcPr>
          <w:p w:rsidR="0069626C" w:rsidRPr="000A3512" w:rsidRDefault="0069626C" w:rsidP="0069626C">
            <w:pPr>
              <w:pStyle w:val="TAC"/>
            </w:pPr>
            <w:r w:rsidRPr="000A3512">
              <w:t>Table 6.2.2.1-1 [2]</w:t>
            </w:r>
          </w:p>
        </w:tc>
      </w:tr>
      <w:tr w:rsidR="0069626C" w:rsidRPr="000A3512" w:rsidTr="0069626C">
        <w:trPr>
          <w:jc w:val="center"/>
        </w:trPr>
        <w:tc>
          <w:tcPr>
            <w:tcW w:w="3369" w:type="dxa"/>
          </w:tcPr>
          <w:p w:rsidR="0069626C" w:rsidRPr="000A3512" w:rsidRDefault="0069626C" w:rsidP="0069626C">
            <w:pPr>
              <w:pStyle w:val="TAL"/>
            </w:pPr>
            <w:r w:rsidRPr="000A3512">
              <w:t>Non-suitable "Off" cell</w:t>
            </w:r>
          </w:p>
        </w:tc>
        <w:tc>
          <w:tcPr>
            <w:tcW w:w="1275" w:type="dxa"/>
          </w:tcPr>
          <w:p w:rsidR="0069626C" w:rsidRPr="000A3512" w:rsidRDefault="0069626C" w:rsidP="0069626C">
            <w:pPr>
              <w:pStyle w:val="TAC"/>
            </w:pPr>
            <w:proofErr w:type="spellStart"/>
            <w:r w:rsidRPr="000A3512">
              <w:t>dBm</w:t>
            </w:r>
            <w:proofErr w:type="spellEnd"/>
            <w:r w:rsidRPr="000A3512">
              <w:t>/</w:t>
            </w:r>
            <w:proofErr w:type="spellStart"/>
            <w:r w:rsidRPr="000A3512">
              <w:t>SCS</w:t>
            </w:r>
            <w:proofErr w:type="spellEnd"/>
          </w:p>
        </w:tc>
        <w:tc>
          <w:tcPr>
            <w:tcW w:w="1295" w:type="dxa"/>
          </w:tcPr>
          <w:p w:rsidR="0069626C" w:rsidRPr="000A3512" w:rsidRDefault="0069626C" w:rsidP="0069626C">
            <w:pPr>
              <w:pStyle w:val="TAC"/>
            </w:pPr>
            <w:r w:rsidRPr="000A3512">
              <w:rPr>
                <w:rFonts w:cs="Arial"/>
                <w:bCs/>
                <w:sz w:val="20"/>
              </w:rPr>
              <w:t xml:space="preserve">≤ </w:t>
            </w:r>
            <w:r w:rsidRPr="000A3512">
              <w:rPr>
                <w:rFonts w:cs="Arial"/>
                <w:bCs/>
                <w:szCs w:val="18"/>
              </w:rPr>
              <w:t>-145</w:t>
            </w:r>
          </w:p>
        </w:tc>
        <w:tc>
          <w:tcPr>
            <w:tcW w:w="1824" w:type="dxa"/>
          </w:tcPr>
          <w:p w:rsidR="0069626C" w:rsidRPr="000A3512" w:rsidRDefault="0069626C" w:rsidP="0069626C">
            <w:pPr>
              <w:pStyle w:val="TAC"/>
            </w:pPr>
            <w:r w:rsidRPr="000A3512">
              <w:t>Table 6.2.2.1-1 [2]</w:t>
            </w:r>
          </w:p>
        </w:tc>
      </w:tr>
      <w:tr w:rsidR="0069626C" w:rsidRPr="000A3512" w:rsidTr="0069626C">
        <w:trPr>
          <w:jc w:val="center"/>
        </w:trPr>
        <w:tc>
          <w:tcPr>
            <w:tcW w:w="7763" w:type="dxa"/>
            <w:gridSpan w:val="4"/>
          </w:tcPr>
          <w:p w:rsidR="0069626C" w:rsidRPr="000A3512" w:rsidRDefault="0069626C" w:rsidP="0069626C">
            <w:pPr>
              <w:pStyle w:val="TAN"/>
            </w:pPr>
            <w:r w:rsidRPr="000A3512">
              <w:t>Note 1:</w:t>
            </w:r>
            <w:r w:rsidRPr="000A3512">
              <w:tab/>
              <w:t>The power level is specified in terms of SS/</w:t>
            </w:r>
            <w:proofErr w:type="spellStart"/>
            <w:r w:rsidRPr="000A3512">
              <w:t>PBCH</w:t>
            </w:r>
            <w:proofErr w:type="spellEnd"/>
            <w:r w:rsidRPr="000A3512">
              <w:t xml:space="preserve"> SSS </w:t>
            </w:r>
            <w:proofErr w:type="spellStart"/>
            <w:r w:rsidRPr="000A3512">
              <w:t>EPRE</w:t>
            </w:r>
            <w:proofErr w:type="spellEnd"/>
            <w:r w:rsidRPr="000A3512">
              <w:t xml:space="preserve"> instead of </w:t>
            </w:r>
            <w:proofErr w:type="spellStart"/>
            <w:r w:rsidRPr="000A3512">
              <w:t>RSRP</w:t>
            </w:r>
            <w:proofErr w:type="spellEnd"/>
            <w:r w:rsidRPr="000A3512">
              <w:t xml:space="preserve"> as </w:t>
            </w:r>
            <w:proofErr w:type="spellStart"/>
            <w:r w:rsidRPr="000A3512">
              <w:t>RSRP</w:t>
            </w:r>
            <w:proofErr w:type="spellEnd"/>
            <w:r w:rsidRPr="000A3512">
              <w:t xml:space="preserve"> is a measured value and cannot be directly controlled by the Full RE allocation with no boost or </w:t>
            </w:r>
            <w:proofErr w:type="spellStart"/>
            <w:r w:rsidRPr="000A3512">
              <w:t>deboost</w:t>
            </w:r>
            <w:proofErr w:type="spellEnd"/>
            <w:r w:rsidRPr="000A3512">
              <w:t xml:space="preserve"> is assumed. SS.</w:t>
            </w:r>
          </w:p>
          <w:p w:rsidR="0069626C" w:rsidRPr="000A3512" w:rsidRDefault="0069626C" w:rsidP="0069626C">
            <w:pPr>
              <w:pStyle w:val="TAL"/>
            </w:pPr>
            <w:r w:rsidRPr="000A3512">
              <w:t>Note 2:</w:t>
            </w:r>
            <w:r w:rsidRPr="000A3512">
              <w:tab/>
              <w:t xml:space="preserve">The power level is specified at each </w:t>
            </w:r>
            <w:proofErr w:type="spellStart"/>
            <w:r w:rsidRPr="000A3512">
              <w:t>UE</w:t>
            </w:r>
            <w:proofErr w:type="spellEnd"/>
            <w:r w:rsidRPr="000A3512">
              <w:t xml:space="preserve"> Rx antenna.</w:t>
            </w:r>
          </w:p>
          <w:p w:rsidR="0069626C" w:rsidRPr="000A3512" w:rsidRDefault="0069626C" w:rsidP="0069626C">
            <w:pPr>
              <w:pStyle w:val="TAN"/>
            </w:pPr>
            <w:r w:rsidRPr="000A3512">
              <w:t>Note 3:</w:t>
            </w:r>
            <w:r w:rsidRPr="000A3512">
              <w:tab/>
              <w:t>DL level is applied for any of the Subcarrier Spacing configuration (</w:t>
            </w:r>
            <w:r w:rsidRPr="000A3512">
              <w:object w:dxaOrig="220" w:dyaOrig="240">
                <v:shape id="_x0000_i1027" type="#_x0000_t75" style="width:11.65pt;height:12.05pt" o:ole="">
                  <v:imagedata r:id="rId13" o:title=""/>
                </v:shape>
                <o:OLEObject Type="Embed" ProgID="Equation.DSMT4" ShapeID="_x0000_i1027" DrawAspect="Content" ObjectID="_1698838905" r:id="rId16"/>
              </w:object>
            </w:r>
            <w:r w:rsidRPr="000A3512">
              <w:t>) with the same power spectrum density of -88dBm/</w:t>
            </w:r>
            <w:proofErr w:type="spellStart"/>
            <w:r w:rsidRPr="000A3512">
              <w:t>SCS</w:t>
            </w:r>
            <w:proofErr w:type="spellEnd"/>
            <w:r w:rsidRPr="000A3512">
              <w:t>.</w:t>
            </w:r>
          </w:p>
          <w:p w:rsidR="0069626C" w:rsidRPr="000A3512" w:rsidRDefault="0069626C" w:rsidP="0069626C">
            <w:pPr>
              <w:pStyle w:val="TAN"/>
            </w:pPr>
            <w:r w:rsidRPr="000A3512">
              <w:t>Note 4:</w:t>
            </w:r>
            <w:r w:rsidRPr="000A3512">
              <w:tab/>
              <w:t xml:space="preserve">The default settings assume that the </w:t>
            </w:r>
            <w:proofErr w:type="spellStart"/>
            <w:r w:rsidRPr="000A3512">
              <w:t>UE</w:t>
            </w:r>
            <w:proofErr w:type="spellEnd"/>
            <w:r w:rsidRPr="000A3512">
              <w:t xml:space="preserve"> is making relative measurements of neighbour cells compared to the serving cell.</w:t>
            </w:r>
          </w:p>
        </w:tc>
      </w:tr>
    </w:tbl>
    <w:p w:rsidR="0069626C" w:rsidRPr="000A3512" w:rsidRDefault="0069626C" w:rsidP="0069626C"/>
    <w:p w:rsidR="0069626C" w:rsidRPr="000A3512" w:rsidRDefault="0069626C" w:rsidP="0069626C">
      <w:r w:rsidRPr="000A3512">
        <w:t>The default signal level uncertainty is specified in table 6.2.2.1-4 for any level specified, unless</w:t>
      </w:r>
      <w:r w:rsidRPr="000A3512" w:rsidDel="00240BC6">
        <w:t xml:space="preserve"> </w:t>
      </w:r>
      <w:r w:rsidRPr="000A3512">
        <w:t xml:space="preserve">a tighter uncertainty is specified by a test case in </w:t>
      </w:r>
      <w:proofErr w:type="spellStart"/>
      <w:r w:rsidRPr="000A3512">
        <w:t>TS</w:t>
      </w:r>
      <w:proofErr w:type="spellEnd"/>
      <w:r w:rsidRPr="000A3512">
        <w:t xml:space="preserve"> 38.523-1 [12].</w:t>
      </w:r>
    </w:p>
    <w:p w:rsidR="0069626C" w:rsidRPr="000A3512" w:rsidRDefault="0069626C" w:rsidP="0069626C">
      <w:pPr>
        <w:pStyle w:val="TH"/>
      </w:pPr>
      <w:r w:rsidRPr="000A3512">
        <w:t>Table 6.2.2.1-4: SS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69626C" w:rsidRPr="000A3512" w:rsidTr="0069626C">
        <w:trPr>
          <w:jc w:val="center"/>
        </w:trPr>
        <w:tc>
          <w:tcPr>
            <w:tcW w:w="1843" w:type="dxa"/>
          </w:tcPr>
          <w:p w:rsidR="0069626C" w:rsidRPr="000A3512" w:rsidRDefault="0069626C" w:rsidP="0069626C">
            <w:pPr>
              <w:pStyle w:val="TAH"/>
            </w:pPr>
          </w:p>
        </w:tc>
        <w:tc>
          <w:tcPr>
            <w:tcW w:w="2622" w:type="dxa"/>
          </w:tcPr>
          <w:p w:rsidR="0069626C" w:rsidRPr="000A3512" w:rsidRDefault="0069626C" w:rsidP="0069626C">
            <w:pPr>
              <w:pStyle w:val="TAH"/>
            </w:pPr>
            <w:r w:rsidRPr="000A3512">
              <w:t>Absolute signal level uncertainty for each cell</w:t>
            </w:r>
          </w:p>
        </w:tc>
        <w:tc>
          <w:tcPr>
            <w:tcW w:w="2481" w:type="dxa"/>
          </w:tcPr>
          <w:p w:rsidR="0069626C" w:rsidRPr="000A3512" w:rsidRDefault="0069626C" w:rsidP="0069626C">
            <w:pPr>
              <w:pStyle w:val="TAH"/>
            </w:pPr>
            <w:r w:rsidRPr="000A3512">
              <w:t>Relative signal level uncertainty between multiple cells</w:t>
            </w:r>
          </w:p>
        </w:tc>
      </w:tr>
      <w:tr w:rsidR="0069626C" w:rsidRPr="000A3512" w:rsidTr="0069626C">
        <w:trPr>
          <w:jc w:val="center"/>
        </w:trPr>
        <w:tc>
          <w:tcPr>
            <w:tcW w:w="1843" w:type="dxa"/>
          </w:tcPr>
          <w:p w:rsidR="0069626C" w:rsidRPr="000A3512" w:rsidRDefault="0069626C" w:rsidP="0069626C">
            <w:pPr>
              <w:pStyle w:val="TAL"/>
            </w:pPr>
            <w:r w:rsidRPr="000A3512">
              <w:t>Intra-frequency</w:t>
            </w:r>
          </w:p>
        </w:tc>
        <w:tc>
          <w:tcPr>
            <w:tcW w:w="2622" w:type="dxa"/>
          </w:tcPr>
          <w:p w:rsidR="0069626C" w:rsidRPr="000A3512" w:rsidRDefault="0069626C" w:rsidP="0069626C">
            <w:pPr>
              <w:pStyle w:val="TAC"/>
            </w:pPr>
            <w:r w:rsidRPr="000A3512">
              <w:t>+/-3 dB at each test port</w:t>
            </w:r>
          </w:p>
        </w:tc>
        <w:tc>
          <w:tcPr>
            <w:tcW w:w="2481" w:type="dxa"/>
          </w:tcPr>
          <w:p w:rsidR="0069626C" w:rsidRPr="000A3512" w:rsidRDefault="0069626C" w:rsidP="0069626C">
            <w:pPr>
              <w:pStyle w:val="TAC"/>
            </w:pPr>
            <w:r w:rsidRPr="000A3512">
              <w:t>+/-3 dB</w:t>
            </w:r>
          </w:p>
        </w:tc>
      </w:tr>
      <w:tr w:rsidR="0069626C" w:rsidRPr="000A3512" w:rsidTr="0069626C">
        <w:trPr>
          <w:jc w:val="center"/>
        </w:trPr>
        <w:tc>
          <w:tcPr>
            <w:tcW w:w="1843" w:type="dxa"/>
          </w:tcPr>
          <w:p w:rsidR="0069626C" w:rsidRPr="000A3512" w:rsidRDefault="0069626C" w:rsidP="0069626C">
            <w:pPr>
              <w:pStyle w:val="TAL"/>
            </w:pPr>
            <w:r w:rsidRPr="000A3512">
              <w:t>Inter-frequency</w:t>
            </w:r>
          </w:p>
        </w:tc>
        <w:tc>
          <w:tcPr>
            <w:tcW w:w="2622" w:type="dxa"/>
          </w:tcPr>
          <w:p w:rsidR="0069626C" w:rsidRPr="000A3512" w:rsidRDefault="0069626C" w:rsidP="0069626C">
            <w:pPr>
              <w:pStyle w:val="TAC"/>
            </w:pPr>
            <w:r w:rsidRPr="000A3512">
              <w:t>+/-3 dB at each test port</w:t>
            </w:r>
          </w:p>
        </w:tc>
        <w:tc>
          <w:tcPr>
            <w:tcW w:w="2481" w:type="dxa"/>
          </w:tcPr>
          <w:p w:rsidR="0069626C" w:rsidRPr="000A3512" w:rsidRDefault="0069626C" w:rsidP="0069626C">
            <w:pPr>
              <w:pStyle w:val="TAC"/>
            </w:pPr>
            <w:r w:rsidRPr="000A3512">
              <w:t>See Note 1</w:t>
            </w:r>
          </w:p>
        </w:tc>
      </w:tr>
      <w:tr w:rsidR="0069626C" w:rsidRPr="000A3512" w:rsidTr="0069626C">
        <w:trPr>
          <w:jc w:val="center"/>
        </w:trPr>
        <w:tc>
          <w:tcPr>
            <w:tcW w:w="6946" w:type="dxa"/>
            <w:gridSpan w:val="3"/>
          </w:tcPr>
          <w:p w:rsidR="0069626C" w:rsidRPr="000A3512" w:rsidDel="006E173C" w:rsidRDefault="0069626C" w:rsidP="0069626C">
            <w:pPr>
              <w:pStyle w:val="TAN"/>
            </w:pPr>
            <w:r w:rsidRPr="000A3512">
              <w:t>Note 1:</w:t>
            </w:r>
            <w:r w:rsidRPr="000A3512">
              <w:tab/>
              <w:t>For Inter-frequency cells the relative signal level uncertainty between multiple cells is determined by the absolute uncertainty of each cell, and does not have any additional constraint.</w:t>
            </w:r>
          </w:p>
        </w:tc>
      </w:tr>
    </w:tbl>
    <w:p w:rsidR="0069626C" w:rsidRPr="000A3512" w:rsidRDefault="0069626C" w:rsidP="0069626C"/>
    <w:p w:rsidR="0069626C" w:rsidRPr="000A3512" w:rsidRDefault="0069626C" w:rsidP="0069626C">
      <w:r w:rsidRPr="000A3512">
        <w:lastRenderedPageBreak/>
        <w:t>SS/</w:t>
      </w:r>
      <w:proofErr w:type="spellStart"/>
      <w:r w:rsidRPr="000A3512">
        <w:t>PBCH</w:t>
      </w:r>
      <w:proofErr w:type="spellEnd"/>
      <w:r w:rsidRPr="000A3512">
        <w:t xml:space="preserve"> SSS </w:t>
      </w:r>
      <w:proofErr w:type="spellStart"/>
      <w:r w:rsidRPr="000A3512">
        <w:t>EPRE</w:t>
      </w:r>
      <w:proofErr w:type="spellEnd"/>
      <w:r w:rsidRPr="000A3512">
        <w:t xml:space="preserve"> setting should be equal to or higher than -115 </w:t>
      </w:r>
      <w:proofErr w:type="spellStart"/>
      <w:r w:rsidRPr="000A3512">
        <w:t>dBm</w:t>
      </w:r>
      <w:proofErr w:type="spellEnd"/>
      <w:r w:rsidRPr="000A3512">
        <w:t xml:space="preserve"> except for Non-suitable "Off" cell. The figure is chosen to ensure that for all bands the DL signal is within the </w:t>
      </w:r>
      <w:proofErr w:type="spellStart"/>
      <w:r w:rsidRPr="000A3512">
        <w:t>RSRP</w:t>
      </w:r>
      <w:proofErr w:type="spellEnd"/>
      <w:r w:rsidRPr="000A3512">
        <w:t xml:space="preserve"> measurement range specified in </w:t>
      </w:r>
      <w:proofErr w:type="spellStart"/>
      <w:r w:rsidRPr="000A3512">
        <w:t>TS</w:t>
      </w:r>
      <w:proofErr w:type="spellEnd"/>
      <w:r w:rsidRPr="000A3512">
        <w:t xml:space="preserve"> 38.133 [13], taking into account the SS default absolute signal level uncertainty.</w:t>
      </w:r>
    </w:p>
    <w:p w:rsidR="0069626C" w:rsidRPr="000A3512" w:rsidRDefault="0069626C" w:rsidP="0069626C">
      <w:pPr>
        <w:pStyle w:val="NO"/>
        <w:rPr>
          <w:ins w:id="217" w:author="Huawei" w:date="2021-10-29T18:14:00Z"/>
        </w:rPr>
      </w:pPr>
      <w:r w:rsidRPr="000A3512">
        <w:t>NOTE:</w:t>
      </w:r>
      <w:r w:rsidRPr="000A3512">
        <w:tab/>
        <w:t xml:space="preserve">(The power spectral density of a white noise source; specified in </w:t>
      </w:r>
      <w:proofErr w:type="spellStart"/>
      <w:r w:rsidRPr="000A3512">
        <w:t>TS</w:t>
      </w:r>
      <w:proofErr w:type="spellEnd"/>
      <w:r w:rsidRPr="000A3512">
        <w:t xml:space="preserve"> 38.133 [13]) can be assumed to be -Infinity [</w:t>
      </w:r>
      <w:proofErr w:type="spellStart"/>
      <w:r w:rsidRPr="000A3512">
        <w:t>dBm</w:t>
      </w:r>
      <w:proofErr w:type="spellEnd"/>
      <w:r w:rsidRPr="000A3512">
        <w:t>/</w:t>
      </w:r>
      <w:proofErr w:type="spellStart"/>
      <w:r w:rsidRPr="000A3512">
        <w:t>SCS</w:t>
      </w:r>
      <w:proofErr w:type="spellEnd"/>
      <w:r w:rsidRPr="000A3512">
        <w:t xml:space="preserve">] for all intra and inter frequency test cases. It is applicable to both idle mode and connected mode in </w:t>
      </w:r>
      <w:proofErr w:type="spellStart"/>
      <w:r w:rsidRPr="000A3512">
        <w:t>TS</w:t>
      </w:r>
      <w:proofErr w:type="spellEnd"/>
      <w:r w:rsidRPr="000A3512">
        <w:t xml:space="preserve"> 38.523-1 [12], unless otherwise specified in specific test cases.</w:t>
      </w:r>
    </w:p>
    <w:p w:rsidR="0069626C" w:rsidRPr="000A3512" w:rsidRDefault="0069626C" w:rsidP="0069626C">
      <w:pPr>
        <w:rPr>
          <w:ins w:id="218" w:author="Huawei" w:date="2021-10-29T18:15:00Z"/>
        </w:rPr>
      </w:pPr>
      <w:ins w:id="219" w:author="Huawei" w:date="2021-10-29T18:14:00Z">
        <w:r w:rsidRPr="000A3512">
          <w:t xml:space="preserve">For </w:t>
        </w:r>
      </w:ins>
      <w:ins w:id="220" w:author="Huawei" w:date="2021-11-08T18:14:00Z">
        <w:r w:rsidR="00BB2934" w:rsidRPr="000A3512">
          <w:t>NR-SS-</w:t>
        </w:r>
        <w:proofErr w:type="spellStart"/>
        <w:r w:rsidR="00BB2934" w:rsidRPr="000A3512">
          <w:t>UE</w:t>
        </w:r>
      </w:ins>
      <w:proofErr w:type="spellEnd"/>
      <w:ins w:id="221" w:author="Huawei" w:date="2021-10-29T18:14:00Z">
        <w:r w:rsidRPr="000A3512">
          <w:t xml:space="preserve">, the </w:t>
        </w:r>
        <w:proofErr w:type="spellStart"/>
        <w:r w:rsidRPr="000A3512">
          <w:t>sidelink</w:t>
        </w:r>
        <w:proofErr w:type="spellEnd"/>
        <w:r w:rsidRPr="000A3512">
          <w:t xml:space="preserve"> power settings in </w:t>
        </w:r>
      </w:ins>
      <w:ins w:id="222" w:author="Huawei" w:date="2021-10-29T18:15:00Z">
        <w:r w:rsidR="00C85EE6" w:rsidRPr="000A3512">
          <w:t>Table 6.2.2.1-5</w:t>
        </w:r>
      </w:ins>
      <w:ins w:id="223" w:author="Huawei" w:date="2021-10-29T18:14:00Z">
        <w:r w:rsidRPr="000A3512">
          <w:t xml:space="preserve"> is used unless otherwise specified in a test case.</w:t>
        </w:r>
      </w:ins>
    </w:p>
    <w:p w:rsidR="00C85EE6" w:rsidRPr="000A3512" w:rsidRDefault="00C85EE6" w:rsidP="00C85EE6">
      <w:pPr>
        <w:pStyle w:val="TH"/>
        <w:rPr>
          <w:ins w:id="224" w:author="Huawei" w:date="2021-10-29T18:16:00Z"/>
        </w:rPr>
      </w:pPr>
      <w:ins w:id="225" w:author="Huawei" w:date="2021-10-29T18:16:00Z">
        <w:r w:rsidRPr="000A3512">
          <w:t xml:space="preserve">Table 6.2.2.1-5: Default settings of </w:t>
        </w:r>
      </w:ins>
      <w:ins w:id="226" w:author="Huawei" w:date="2021-11-08T18:14:00Z">
        <w:r w:rsidR="00BB2934" w:rsidRPr="000A3512">
          <w:t>NR-SS-</w:t>
        </w:r>
        <w:proofErr w:type="spellStart"/>
        <w:r w:rsidR="00BB2934" w:rsidRPr="000A3512">
          <w:t>UE</w:t>
        </w:r>
      </w:ins>
      <w:proofErr w:type="spellEnd"/>
      <w:ins w:id="227" w:author="Huawei" w:date="2021-10-29T18:16:00Z">
        <w:r w:rsidRPr="000A3512">
          <w:t xml:space="preserve"> power and signal level uncertainty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</w:tblGrid>
      <w:tr w:rsidR="00C85EE6" w:rsidRPr="000A3512" w:rsidTr="00BB2934">
        <w:trPr>
          <w:jc w:val="center"/>
          <w:ins w:id="228" w:author="Huawei" w:date="2021-10-29T18:16:00Z"/>
        </w:trPr>
        <w:tc>
          <w:tcPr>
            <w:tcW w:w="3369" w:type="dxa"/>
            <w:tcBorders>
              <w:bottom w:val="nil"/>
            </w:tcBorders>
          </w:tcPr>
          <w:p w:rsidR="00C85EE6" w:rsidRPr="000A3512" w:rsidRDefault="00C85EE6" w:rsidP="00BB2934">
            <w:pPr>
              <w:pStyle w:val="TAH"/>
              <w:rPr>
                <w:ins w:id="229" w:author="Huawei" w:date="2021-10-29T18:16:00Z"/>
              </w:rPr>
            </w:pPr>
            <w:ins w:id="230" w:author="Huawei" w:date="2021-10-29T18:16:00Z">
              <w:r w:rsidRPr="000A3512">
                <w:t>Power level type</w:t>
              </w:r>
            </w:ins>
          </w:p>
        </w:tc>
        <w:tc>
          <w:tcPr>
            <w:tcW w:w="2570" w:type="dxa"/>
            <w:gridSpan w:val="2"/>
          </w:tcPr>
          <w:p w:rsidR="00C85EE6" w:rsidRPr="000A3512" w:rsidRDefault="00BB2934" w:rsidP="00BB2934">
            <w:pPr>
              <w:pStyle w:val="TAH"/>
              <w:rPr>
                <w:ins w:id="231" w:author="Huawei" w:date="2021-10-29T18:16:00Z"/>
              </w:rPr>
            </w:pPr>
            <w:ins w:id="232" w:author="Huawei" w:date="2021-11-08T18:14:00Z">
              <w:r w:rsidRPr="000A3512">
                <w:t>NR-SS-</w:t>
              </w:r>
              <w:proofErr w:type="spellStart"/>
              <w:r w:rsidRPr="000A3512">
                <w:t>UE</w:t>
              </w:r>
            </w:ins>
            <w:proofErr w:type="spellEnd"/>
            <w:ins w:id="233" w:author="Huawei" w:date="2021-10-29T18:16:00Z">
              <w:r w:rsidR="00C85EE6" w:rsidRPr="000A3512">
                <w:br/>
                <w:t>(Note 1)</w:t>
              </w:r>
            </w:ins>
          </w:p>
        </w:tc>
        <w:tc>
          <w:tcPr>
            <w:tcW w:w="1824" w:type="dxa"/>
            <w:tcBorders>
              <w:bottom w:val="nil"/>
            </w:tcBorders>
          </w:tcPr>
          <w:p w:rsidR="00C85EE6" w:rsidRPr="000A3512" w:rsidRDefault="00C85EE6" w:rsidP="00BB2934">
            <w:pPr>
              <w:pStyle w:val="TAH"/>
              <w:rPr>
                <w:ins w:id="234" w:author="Huawei" w:date="2021-10-29T18:16:00Z"/>
              </w:rPr>
            </w:pPr>
            <w:ins w:id="235" w:author="Huawei" w:date="2021-10-29T18:16:00Z">
              <w:r w:rsidRPr="000A3512">
                <w:t xml:space="preserve">Absolute signal level uncertainty for each </w:t>
              </w:r>
            </w:ins>
            <w:ins w:id="236" w:author="Huawei" w:date="2021-11-08T18:14:00Z">
              <w:r w:rsidR="00BB2934" w:rsidRPr="000A3512">
                <w:t>NR-SS-</w:t>
              </w:r>
              <w:proofErr w:type="spellStart"/>
              <w:r w:rsidR="00BB2934" w:rsidRPr="000A3512">
                <w:t>UE</w:t>
              </w:r>
            </w:ins>
            <w:proofErr w:type="spellEnd"/>
            <w:ins w:id="237" w:author="Huawei" w:date="2021-10-29T18:16:00Z">
              <w:r w:rsidRPr="000A3512">
                <w:t xml:space="preserve"> </w:t>
              </w:r>
            </w:ins>
          </w:p>
        </w:tc>
      </w:tr>
      <w:tr w:rsidR="00C85EE6" w:rsidRPr="000A3512" w:rsidTr="00BB2934">
        <w:trPr>
          <w:jc w:val="center"/>
          <w:ins w:id="238" w:author="Huawei" w:date="2021-10-29T18:16:00Z"/>
        </w:trPr>
        <w:tc>
          <w:tcPr>
            <w:tcW w:w="3369" w:type="dxa"/>
            <w:tcBorders>
              <w:top w:val="nil"/>
            </w:tcBorders>
          </w:tcPr>
          <w:p w:rsidR="00C85EE6" w:rsidRPr="000A3512" w:rsidRDefault="00C85EE6" w:rsidP="00BB2934">
            <w:pPr>
              <w:pStyle w:val="TAH"/>
              <w:rPr>
                <w:ins w:id="239" w:author="Huawei" w:date="2021-10-29T18:16:00Z"/>
              </w:rPr>
            </w:pPr>
          </w:p>
        </w:tc>
        <w:tc>
          <w:tcPr>
            <w:tcW w:w="1275" w:type="dxa"/>
          </w:tcPr>
          <w:p w:rsidR="00C85EE6" w:rsidRPr="000A3512" w:rsidRDefault="00C85EE6" w:rsidP="00BB2934">
            <w:pPr>
              <w:pStyle w:val="TAH"/>
              <w:rPr>
                <w:ins w:id="240" w:author="Huawei" w:date="2021-10-29T18:16:00Z"/>
              </w:rPr>
            </w:pPr>
            <w:ins w:id="241" w:author="Huawei" w:date="2021-10-29T18:16:00Z">
              <w:r w:rsidRPr="000A3512">
                <w:t>Unit</w:t>
              </w:r>
            </w:ins>
          </w:p>
        </w:tc>
        <w:tc>
          <w:tcPr>
            <w:tcW w:w="1295" w:type="dxa"/>
          </w:tcPr>
          <w:p w:rsidR="00C85EE6" w:rsidRPr="000A3512" w:rsidRDefault="00C85EE6" w:rsidP="00BB2934">
            <w:pPr>
              <w:pStyle w:val="TAH"/>
              <w:rPr>
                <w:ins w:id="242" w:author="Huawei" w:date="2021-10-29T18:16:00Z"/>
              </w:rPr>
            </w:pPr>
            <w:ins w:id="243" w:author="Huawei" w:date="2021-10-29T18:16:00Z">
              <w:r w:rsidRPr="000A3512">
                <w:t>Power level</w:t>
              </w:r>
            </w:ins>
          </w:p>
        </w:tc>
        <w:tc>
          <w:tcPr>
            <w:tcW w:w="1824" w:type="dxa"/>
            <w:tcBorders>
              <w:top w:val="nil"/>
            </w:tcBorders>
          </w:tcPr>
          <w:p w:rsidR="00C85EE6" w:rsidRPr="000A3512" w:rsidRDefault="00C85EE6" w:rsidP="00BB2934">
            <w:pPr>
              <w:pStyle w:val="TAH"/>
              <w:rPr>
                <w:ins w:id="244" w:author="Huawei" w:date="2021-10-29T18:16:00Z"/>
              </w:rPr>
            </w:pPr>
          </w:p>
        </w:tc>
      </w:tr>
      <w:tr w:rsidR="00C85EE6" w:rsidRPr="000A3512" w:rsidTr="00BB2934">
        <w:trPr>
          <w:jc w:val="center"/>
          <w:ins w:id="245" w:author="Huawei" w:date="2021-10-29T18:16:00Z"/>
        </w:trPr>
        <w:tc>
          <w:tcPr>
            <w:tcW w:w="3369" w:type="dxa"/>
          </w:tcPr>
          <w:p w:rsidR="00C85EE6" w:rsidRPr="000A3512" w:rsidRDefault="00BB2934" w:rsidP="00BB2934">
            <w:pPr>
              <w:pStyle w:val="TAL"/>
              <w:rPr>
                <w:ins w:id="246" w:author="Huawei" w:date="2021-10-29T18:16:00Z"/>
              </w:rPr>
            </w:pPr>
            <w:ins w:id="247" w:author="Huawei" w:date="2021-11-08T18:14:00Z">
              <w:r w:rsidRPr="000A3512">
                <w:t>NR-SS-</w:t>
              </w:r>
              <w:proofErr w:type="spellStart"/>
              <w:r w:rsidRPr="000A3512">
                <w:t>UE</w:t>
              </w:r>
            </w:ins>
            <w:proofErr w:type="spellEnd"/>
            <w:ins w:id="248" w:author="Huawei" w:date="2021-10-29T18:16:00Z">
              <w:r w:rsidR="00C85EE6" w:rsidRPr="000A3512">
                <w:t xml:space="preserve"> (default value)</w:t>
              </w:r>
            </w:ins>
          </w:p>
        </w:tc>
        <w:tc>
          <w:tcPr>
            <w:tcW w:w="1275" w:type="dxa"/>
          </w:tcPr>
          <w:p w:rsidR="00C85EE6" w:rsidRPr="000A3512" w:rsidRDefault="00C85EE6" w:rsidP="00BB2934">
            <w:pPr>
              <w:pStyle w:val="TAC"/>
              <w:rPr>
                <w:ins w:id="249" w:author="Huawei" w:date="2021-10-29T18:16:00Z"/>
              </w:rPr>
            </w:pPr>
            <w:proofErr w:type="spellStart"/>
            <w:ins w:id="250" w:author="Huawei" w:date="2021-10-29T18:16:00Z">
              <w:r w:rsidRPr="000A3512">
                <w:t>dBm</w:t>
              </w:r>
              <w:proofErr w:type="spellEnd"/>
              <w:r w:rsidRPr="000A3512">
                <w:t>/15kHz</w:t>
              </w:r>
            </w:ins>
          </w:p>
        </w:tc>
        <w:tc>
          <w:tcPr>
            <w:tcW w:w="1295" w:type="dxa"/>
          </w:tcPr>
          <w:p w:rsidR="00C85EE6" w:rsidRPr="000A3512" w:rsidRDefault="00C85EE6" w:rsidP="00BB2934">
            <w:pPr>
              <w:pStyle w:val="TAC"/>
              <w:rPr>
                <w:ins w:id="251" w:author="Huawei" w:date="2021-10-29T18:16:00Z"/>
              </w:rPr>
            </w:pPr>
            <w:ins w:id="252" w:author="Huawei" w:date="2021-10-29T18:16:00Z">
              <w:r w:rsidRPr="000A3512">
                <w:t>-85</w:t>
              </w:r>
            </w:ins>
          </w:p>
        </w:tc>
        <w:tc>
          <w:tcPr>
            <w:tcW w:w="1824" w:type="dxa"/>
          </w:tcPr>
          <w:p w:rsidR="00C85EE6" w:rsidRPr="000A3512" w:rsidRDefault="00C85EE6" w:rsidP="00BB2934">
            <w:pPr>
              <w:pStyle w:val="TAL"/>
              <w:rPr>
                <w:ins w:id="253" w:author="Huawei" w:date="2021-10-29T18:16:00Z"/>
              </w:rPr>
            </w:pPr>
            <w:ins w:id="254" w:author="Huawei" w:date="2021-10-29T18:16:00Z">
              <w:r w:rsidRPr="000A3512">
                <w:t>+/-3 dB</w:t>
              </w:r>
            </w:ins>
          </w:p>
        </w:tc>
      </w:tr>
      <w:tr w:rsidR="00860988" w:rsidRPr="000A3512" w:rsidTr="00BB2934">
        <w:trPr>
          <w:jc w:val="center"/>
          <w:ins w:id="255" w:author="Huawei" w:date="2021-11-08T18:28:00Z"/>
        </w:trPr>
        <w:tc>
          <w:tcPr>
            <w:tcW w:w="3369" w:type="dxa"/>
          </w:tcPr>
          <w:p w:rsidR="00860988" w:rsidRPr="000A3512" w:rsidRDefault="00860988" w:rsidP="00860988">
            <w:pPr>
              <w:pStyle w:val="TAL"/>
              <w:rPr>
                <w:ins w:id="256" w:author="Huawei" w:date="2021-11-08T18:28:00Z"/>
              </w:rPr>
            </w:pPr>
            <w:ins w:id="257" w:author="Huawei" w:date="2021-11-08T18:28:00Z">
              <w:r w:rsidRPr="000A3512">
                <w:t>NR-SS-</w:t>
              </w:r>
              <w:proofErr w:type="spellStart"/>
              <w:r w:rsidRPr="000A3512">
                <w:t>UE</w:t>
              </w:r>
              <w:proofErr w:type="spellEnd"/>
              <w:r w:rsidRPr="000A3512">
                <w:t xml:space="preserve"> ("Off")</w:t>
              </w:r>
            </w:ins>
          </w:p>
        </w:tc>
        <w:tc>
          <w:tcPr>
            <w:tcW w:w="1275" w:type="dxa"/>
          </w:tcPr>
          <w:p w:rsidR="00860988" w:rsidRPr="000A3512" w:rsidRDefault="00860988" w:rsidP="00BB2934">
            <w:pPr>
              <w:pStyle w:val="TAC"/>
              <w:rPr>
                <w:ins w:id="258" w:author="Huawei" w:date="2021-11-08T18:28:00Z"/>
                <w:rPrChange w:id="259" w:author="Huawei" w:date="2021-11-08T18:29:00Z">
                  <w:rPr>
                    <w:ins w:id="260" w:author="Huawei" w:date="2021-11-08T18:28:00Z"/>
                  </w:rPr>
                </w:rPrChange>
              </w:rPr>
            </w:pPr>
            <w:proofErr w:type="spellStart"/>
            <w:ins w:id="261" w:author="Huawei" w:date="2021-11-08T18:28:00Z">
              <w:r w:rsidRPr="000A3512">
                <w:rPr>
                  <w:rPrChange w:id="262" w:author="Huawei" w:date="2021-11-08T18:29:00Z">
                    <w:rPr/>
                  </w:rPrChange>
                </w:rPr>
                <w:t>dBm</w:t>
              </w:r>
              <w:proofErr w:type="spellEnd"/>
              <w:r w:rsidRPr="000A3512">
                <w:rPr>
                  <w:rPrChange w:id="263" w:author="Huawei" w:date="2021-11-08T18:29:00Z">
                    <w:rPr/>
                  </w:rPrChange>
                </w:rPr>
                <w:t>/15kHz</w:t>
              </w:r>
            </w:ins>
          </w:p>
        </w:tc>
        <w:tc>
          <w:tcPr>
            <w:tcW w:w="1295" w:type="dxa"/>
          </w:tcPr>
          <w:p w:rsidR="00860988" w:rsidRPr="000A3512" w:rsidRDefault="00860988" w:rsidP="00BB2934">
            <w:pPr>
              <w:pStyle w:val="TAC"/>
              <w:rPr>
                <w:ins w:id="264" w:author="Huawei" w:date="2021-11-08T18:28:00Z"/>
                <w:rPrChange w:id="265" w:author="Huawei" w:date="2021-11-08T18:29:00Z">
                  <w:rPr>
                    <w:ins w:id="266" w:author="Huawei" w:date="2021-11-08T18:28:00Z"/>
                  </w:rPr>
                </w:rPrChange>
              </w:rPr>
            </w:pPr>
            <w:ins w:id="267" w:author="Huawei" w:date="2021-11-08T18:29:00Z">
              <w:r w:rsidRPr="000A3512">
                <w:rPr>
                  <w:rFonts w:cs="Arial" w:hint="eastAsia"/>
                  <w:bCs/>
                  <w:sz w:val="20"/>
                  <w:rPrChange w:id="268" w:author="Huawei" w:date="2021-11-08T18:29:00Z">
                    <w:rPr>
                      <w:rFonts w:cs="Arial" w:hint="eastAsia"/>
                      <w:bCs/>
                      <w:sz w:val="20"/>
                    </w:rPr>
                  </w:rPrChange>
                </w:rPr>
                <w:t>≤</w:t>
              </w:r>
              <w:r w:rsidRPr="000A3512">
                <w:rPr>
                  <w:rFonts w:cs="Arial"/>
                  <w:bCs/>
                  <w:sz w:val="20"/>
                  <w:rPrChange w:id="269" w:author="Huawei" w:date="2021-11-08T18:29:00Z">
                    <w:rPr>
                      <w:rFonts w:cs="Arial"/>
                      <w:bCs/>
                      <w:sz w:val="20"/>
                    </w:rPr>
                  </w:rPrChange>
                </w:rPr>
                <w:t xml:space="preserve"> </w:t>
              </w:r>
              <w:r w:rsidRPr="000A3512">
                <w:rPr>
                  <w:rFonts w:cs="Arial"/>
                  <w:bCs/>
                  <w:szCs w:val="18"/>
                  <w:rPrChange w:id="270" w:author="Huawei" w:date="2021-11-08T18:29:00Z">
                    <w:rPr>
                      <w:rFonts w:cs="Arial"/>
                      <w:bCs/>
                      <w:szCs w:val="18"/>
                    </w:rPr>
                  </w:rPrChange>
                </w:rPr>
                <w:t>-145</w:t>
              </w:r>
            </w:ins>
          </w:p>
        </w:tc>
        <w:tc>
          <w:tcPr>
            <w:tcW w:w="1824" w:type="dxa"/>
          </w:tcPr>
          <w:p w:rsidR="00860988" w:rsidRPr="000A3512" w:rsidRDefault="00860988" w:rsidP="00BB2934">
            <w:pPr>
              <w:pStyle w:val="TAL"/>
              <w:rPr>
                <w:ins w:id="271" w:author="Huawei" w:date="2021-11-08T18:28:00Z"/>
                <w:rPrChange w:id="272" w:author="Huawei" w:date="2021-11-08T18:29:00Z">
                  <w:rPr>
                    <w:ins w:id="273" w:author="Huawei" w:date="2021-11-08T18:28:00Z"/>
                  </w:rPr>
                </w:rPrChange>
              </w:rPr>
            </w:pPr>
            <w:ins w:id="274" w:author="Huawei" w:date="2021-11-08T18:29:00Z">
              <w:r w:rsidRPr="000A3512">
                <w:rPr>
                  <w:rPrChange w:id="275" w:author="Huawei" w:date="2021-11-08T18:29:00Z">
                    <w:rPr/>
                  </w:rPrChange>
                </w:rPr>
                <w:t>+/-3 dB</w:t>
              </w:r>
            </w:ins>
          </w:p>
        </w:tc>
      </w:tr>
      <w:tr w:rsidR="00C85EE6" w:rsidRPr="000A3512" w:rsidTr="00BB2934">
        <w:trPr>
          <w:jc w:val="center"/>
          <w:ins w:id="276" w:author="Huawei" w:date="2021-10-29T18:16:00Z"/>
        </w:trPr>
        <w:tc>
          <w:tcPr>
            <w:tcW w:w="7763" w:type="dxa"/>
            <w:gridSpan w:val="4"/>
          </w:tcPr>
          <w:p w:rsidR="00C85EE6" w:rsidRPr="000A3512" w:rsidRDefault="00C85EE6" w:rsidP="00BB2934">
            <w:pPr>
              <w:pStyle w:val="TAN"/>
              <w:rPr>
                <w:ins w:id="277" w:author="Huawei" w:date="2021-10-29T18:16:00Z"/>
              </w:rPr>
            </w:pPr>
            <w:ins w:id="278" w:author="Huawei" w:date="2021-10-29T18:16:00Z">
              <w:r w:rsidRPr="000A3512">
                <w:t>Note 1:</w:t>
              </w:r>
              <w:r w:rsidRPr="000A3512">
                <w:tab/>
                <w:t xml:space="preserve">The power level is specified at each Rx antenna of the </w:t>
              </w:r>
              <w:proofErr w:type="spellStart"/>
              <w:r w:rsidRPr="000A3512">
                <w:t>UE</w:t>
              </w:r>
              <w:proofErr w:type="spellEnd"/>
              <w:r w:rsidRPr="000A3512">
                <w:t xml:space="preserve"> under test.</w:t>
              </w:r>
            </w:ins>
          </w:p>
        </w:tc>
      </w:tr>
    </w:tbl>
    <w:p w:rsidR="00C85EE6" w:rsidRPr="000A3512" w:rsidRDefault="00C85EE6" w:rsidP="0069626C"/>
    <w:p w:rsidR="0069626C" w:rsidRPr="000A3512" w:rsidRDefault="0069626C" w:rsidP="0069626C">
      <w:pPr>
        <w:pStyle w:val="5"/>
      </w:pPr>
      <w:r w:rsidRPr="000A3512">
        <w:t>6.2.2.1.1</w:t>
      </w:r>
      <w:r w:rsidRPr="000A3512">
        <w:tab/>
        <w:t>Measurement accuracy and side conditions</w:t>
      </w:r>
    </w:p>
    <w:p w:rsidR="0069626C" w:rsidRPr="000A3512" w:rsidRDefault="0069626C" w:rsidP="0069626C">
      <w:proofErr w:type="spellStart"/>
      <w:r w:rsidRPr="000A3512">
        <w:t>RSRP</w:t>
      </w:r>
      <w:proofErr w:type="spellEnd"/>
      <w:r w:rsidRPr="000A3512">
        <w:t xml:space="preserve"> measurement accuracy in </w:t>
      </w:r>
      <w:proofErr w:type="spellStart"/>
      <w:r w:rsidRPr="000A3512">
        <w:t>RRC_CONNECTED</w:t>
      </w:r>
      <w:proofErr w:type="spellEnd"/>
      <w:r w:rsidRPr="000A3512">
        <w:t xml:space="preserve"> state is specified in table 6.2.2.1.1-1, derived from </w:t>
      </w:r>
      <w:proofErr w:type="spellStart"/>
      <w:r w:rsidRPr="000A3512">
        <w:t>TS</w:t>
      </w:r>
      <w:proofErr w:type="spellEnd"/>
      <w:r w:rsidRPr="000A3512">
        <w:t xml:space="preserve"> 38.133 [13] clauses 10.1.2 and 10.1.4 selecting Normal condition with maximum Io less than -50 </w:t>
      </w:r>
      <w:proofErr w:type="spellStart"/>
      <w:r w:rsidRPr="000A3512">
        <w:t>dBm</w:t>
      </w:r>
      <w:proofErr w:type="spellEnd"/>
      <w:r w:rsidRPr="000A3512">
        <w:t>/</w:t>
      </w:r>
      <w:proofErr w:type="spellStart"/>
      <w:r w:rsidRPr="000A3512">
        <w:t>BW</w:t>
      </w:r>
      <w:r w:rsidRPr="000A3512">
        <w:rPr>
          <w:vertAlign w:val="subscript"/>
        </w:rPr>
        <w:t>Channel</w:t>
      </w:r>
      <w:proofErr w:type="spellEnd"/>
      <w:r w:rsidRPr="000A3512">
        <w:t xml:space="preserve">. The ranges and side conditions in </w:t>
      </w:r>
      <w:proofErr w:type="spellStart"/>
      <w:r w:rsidRPr="000A3512">
        <w:t>TS</w:t>
      </w:r>
      <w:proofErr w:type="spellEnd"/>
      <w:r w:rsidRPr="000A3512">
        <w:t xml:space="preserve"> 38.133 [13] clauses 10.1.2 and 10.1.4 apply. This measurement accuracy is applicable to connected mode test cases specified in </w:t>
      </w:r>
      <w:proofErr w:type="spellStart"/>
      <w:r w:rsidRPr="000A3512">
        <w:t>TS</w:t>
      </w:r>
      <w:proofErr w:type="spellEnd"/>
      <w:r w:rsidRPr="000A3512">
        <w:t> 38.523-1 [12]. For the serving cell and suitable neighbour cells, the following side conditions shall be satisfied including the effect of signal level uncertainty.</w:t>
      </w:r>
    </w:p>
    <w:p w:rsidR="0069626C" w:rsidRPr="000A3512" w:rsidRDefault="0069626C" w:rsidP="0069626C">
      <w:pPr>
        <w:pStyle w:val="B1"/>
      </w:pPr>
      <w:r w:rsidRPr="000A3512">
        <w:t xml:space="preserve">- </w:t>
      </w:r>
      <w:proofErr w:type="spellStart"/>
      <w:r w:rsidRPr="000A3512">
        <w:t>RSRP</w:t>
      </w:r>
      <w:proofErr w:type="spellEnd"/>
      <w:r w:rsidRPr="000A3512">
        <w:t xml:space="preserve"> </w:t>
      </w:r>
      <w:r w:rsidRPr="000A3512">
        <w:sym w:font="Symbol" w:char="F0B3"/>
      </w:r>
      <w:r w:rsidRPr="000A3512">
        <w:t xml:space="preserve"> -124 </w:t>
      </w:r>
      <w:proofErr w:type="spellStart"/>
      <w:r w:rsidRPr="000A3512">
        <w:t>dBm</w:t>
      </w:r>
      <w:proofErr w:type="spellEnd"/>
    </w:p>
    <w:p w:rsidR="0069626C" w:rsidRPr="000A3512" w:rsidRDefault="0069626C" w:rsidP="0069626C">
      <w:pPr>
        <w:pStyle w:val="B1"/>
      </w:pPr>
      <w:r w:rsidRPr="000A3512">
        <w:t xml:space="preserve">- </w:t>
      </w:r>
      <w:proofErr w:type="spellStart"/>
      <w:r w:rsidRPr="000A3512">
        <w:t>RSRP</w:t>
      </w:r>
      <w:proofErr w:type="spellEnd"/>
      <w:r w:rsidRPr="000A3512">
        <w:t xml:space="preserve"> </w:t>
      </w:r>
      <w:proofErr w:type="spellStart"/>
      <w:r w:rsidRPr="000A3512">
        <w:t>Ês</w:t>
      </w:r>
      <w:proofErr w:type="spellEnd"/>
      <w:r w:rsidRPr="000A3512">
        <w:t>/</w:t>
      </w:r>
      <w:proofErr w:type="spellStart"/>
      <w:r w:rsidRPr="000A3512">
        <w:t>Iot</w:t>
      </w:r>
      <w:proofErr w:type="spellEnd"/>
      <w:r w:rsidRPr="000A3512">
        <w:t xml:space="preserve"> &gt; -6 dB</w:t>
      </w:r>
    </w:p>
    <w:p w:rsidR="0069626C" w:rsidRPr="000A3512" w:rsidRDefault="0069626C" w:rsidP="0069626C">
      <w:pPr>
        <w:pStyle w:val="B1"/>
      </w:pPr>
      <w:r w:rsidRPr="000A3512">
        <w:t xml:space="preserve">- Io: 117.5 </w:t>
      </w:r>
      <w:proofErr w:type="spellStart"/>
      <w:r w:rsidRPr="000A3512">
        <w:t>dBm</w:t>
      </w:r>
      <w:proofErr w:type="spellEnd"/>
      <w:r w:rsidRPr="000A3512">
        <w:t>/</w:t>
      </w:r>
      <w:proofErr w:type="spellStart"/>
      <w:r w:rsidRPr="000A3512">
        <w:t>SCS</w:t>
      </w:r>
      <w:proofErr w:type="spellEnd"/>
      <w:r w:rsidRPr="000A3512">
        <w:t xml:space="preserve"> for 15kHz </w:t>
      </w:r>
      <w:proofErr w:type="spellStart"/>
      <w:r w:rsidRPr="000A3512">
        <w:t>SCS</w:t>
      </w:r>
      <w:proofErr w:type="spellEnd"/>
      <w:r w:rsidRPr="000A3512">
        <w:t xml:space="preserve"> and -114.5 </w:t>
      </w:r>
      <w:proofErr w:type="spellStart"/>
      <w:r w:rsidRPr="000A3512">
        <w:t>dBm</w:t>
      </w:r>
      <w:proofErr w:type="spellEnd"/>
      <w:r w:rsidRPr="000A3512">
        <w:t>/</w:t>
      </w:r>
      <w:proofErr w:type="spellStart"/>
      <w:r w:rsidRPr="000A3512">
        <w:t>SCS</w:t>
      </w:r>
      <w:proofErr w:type="spellEnd"/>
      <w:r w:rsidRPr="000A3512">
        <w:t xml:space="preserve"> for 15kHz </w:t>
      </w:r>
      <w:proofErr w:type="spellStart"/>
      <w:r w:rsidRPr="000A3512">
        <w:t>SCS</w:t>
      </w:r>
      <w:proofErr w:type="spellEnd"/>
      <w:r w:rsidRPr="000A3512">
        <w:rPr>
          <w:color w:val="00B050"/>
        </w:rPr>
        <w:t xml:space="preserve"> </w:t>
      </w:r>
      <w:proofErr w:type="spellStart"/>
      <w:r w:rsidRPr="000A3512">
        <w:t>dBm</w:t>
      </w:r>
      <w:proofErr w:type="spellEnd"/>
      <w:r w:rsidRPr="000A3512">
        <w:t>/</w:t>
      </w:r>
      <w:proofErr w:type="spellStart"/>
      <w:r w:rsidRPr="000A3512">
        <w:t>SCS</w:t>
      </w:r>
      <w:proofErr w:type="spellEnd"/>
      <w:r w:rsidRPr="000A3512">
        <w:t xml:space="preserve"> … -50 </w:t>
      </w:r>
      <w:proofErr w:type="spellStart"/>
      <w:r w:rsidRPr="000A3512">
        <w:t>dBm</w:t>
      </w:r>
      <w:proofErr w:type="spellEnd"/>
      <w:r w:rsidRPr="000A3512">
        <w:t>/</w:t>
      </w:r>
      <w:proofErr w:type="spellStart"/>
      <w:r w:rsidRPr="000A3512">
        <w:t>BWChannel</w:t>
      </w:r>
      <w:proofErr w:type="spellEnd"/>
      <w:r w:rsidRPr="000A3512">
        <w:t xml:space="preserve"> (for absolute and relative </w:t>
      </w:r>
      <w:proofErr w:type="spellStart"/>
      <w:r w:rsidRPr="000A3512">
        <w:t>RSRP</w:t>
      </w:r>
      <w:proofErr w:type="spellEnd"/>
      <w:r w:rsidRPr="000A3512">
        <w:t xml:space="preserve"> measurement accuracy).</w:t>
      </w:r>
    </w:p>
    <w:p w:rsidR="0069626C" w:rsidRPr="000A3512" w:rsidRDefault="0069626C" w:rsidP="0069626C">
      <w:proofErr w:type="spellStart"/>
      <w:r w:rsidRPr="000A3512">
        <w:t>RSRP</w:t>
      </w:r>
      <w:proofErr w:type="spellEnd"/>
      <w:r w:rsidRPr="000A3512">
        <w:t xml:space="preserve"> measurement accuracy in </w:t>
      </w:r>
      <w:proofErr w:type="spellStart"/>
      <w:r w:rsidRPr="000A3512">
        <w:t>RRC_CONNECTED</w:t>
      </w:r>
      <w:proofErr w:type="spellEnd"/>
      <w:r w:rsidRPr="000A3512">
        <w:t xml:space="preserve"> state is specified in table 6.2.2.1.1-1, derived from </w:t>
      </w:r>
      <w:proofErr w:type="spellStart"/>
      <w:r w:rsidRPr="000A3512">
        <w:t>TS</w:t>
      </w:r>
      <w:proofErr w:type="spellEnd"/>
      <w:r w:rsidRPr="000A3512">
        <w:t> 38.133 [13] clauses 10.1.2 and 10.1.4 selecting Normal condition.</w:t>
      </w:r>
    </w:p>
    <w:p w:rsidR="0069626C" w:rsidRPr="000A3512" w:rsidRDefault="0069626C" w:rsidP="0069626C">
      <w:pPr>
        <w:pStyle w:val="TH"/>
      </w:pPr>
      <w:r w:rsidRPr="000A3512">
        <w:t xml:space="preserve">Table 6.2.2.1.1-1: </w:t>
      </w:r>
      <w:proofErr w:type="spellStart"/>
      <w:r w:rsidRPr="000A3512">
        <w:t>RSRP</w:t>
      </w:r>
      <w:proofErr w:type="spellEnd"/>
      <w:r w:rsidRPr="000A3512">
        <w:t xml:space="preserve"> measurement accuracy in </w:t>
      </w:r>
      <w:proofErr w:type="spellStart"/>
      <w:r w:rsidRPr="000A3512">
        <w:t>RRC_CONNECTED</w:t>
      </w:r>
      <w:proofErr w:type="spellEnd"/>
      <w:r w:rsidRPr="000A3512">
        <w:t xml:space="preserve">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69626C" w:rsidRPr="000A3512" w:rsidTr="0069626C">
        <w:trPr>
          <w:jc w:val="center"/>
        </w:trPr>
        <w:tc>
          <w:tcPr>
            <w:tcW w:w="1843" w:type="dxa"/>
          </w:tcPr>
          <w:p w:rsidR="0069626C" w:rsidRPr="000A3512" w:rsidRDefault="0069626C" w:rsidP="0069626C">
            <w:pPr>
              <w:pStyle w:val="TAH"/>
            </w:pPr>
          </w:p>
        </w:tc>
        <w:tc>
          <w:tcPr>
            <w:tcW w:w="2622" w:type="dxa"/>
          </w:tcPr>
          <w:p w:rsidR="0069626C" w:rsidRPr="000A3512" w:rsidRDefault="0069626C" w:rsidP="0069626C">
            <w:pPr>
              <w:pStyle w:val="TAH"/>
            </w:pPr>
            <w:r w:rsidRPr="000A3512">
              <w:t xml:space="preserve">Absolute </w:t>
            </w:r>
            <w:proofErr w:type="spellStart"/>
            <w:r w:rsidRPr="000A3512">
              <w:t>RSRP</w:t>
            </w:r>
            <w:proofErr w:type="spellEnd"/>
            <w:r w:rsidRPr="000A3512">
              <w:t xml:space="preserve"> measurement accuracy</w:t>
            </w:r>
          </w:p>
        </w:tc>
        <w:tc>
          <w:tcPr>
            <w:tcW w:w="2481" w:type="dxa"/>
          </w:tcPr>
          <w:p w:rsidR="0069626C" w:rsidRPr="000A3512" w:rsidRDefault="0069626C" w:rsidP="0069626C">
            <w:pPr>
              <w:pStyle w:val="TAH"/>
            </w:pPr>
            <w:r w:rsidRPr="000A3512">
              <w:t xml:space="preserve">Relative </w:t>
            </w:r>
            <w:proofErr w:type="spellStart"/>
            <w:r w:rsidRPr="000A3512">
              <w:t>RSRP</w:t>
            </w:r>
            <w:proofErr w:type="spellEnd"/>
            <w:r w:rsidRPr="000A3512">
              <w:t xml:space="preserve"> measurement accuracy</w:t>
            </w:r>
          </w:p>
        </w:tc>
      </w:tr>
      <w:tr w:rsidR="0069626C" w:rsidRPr="000A3512" w:rsidTr="0069626C">
        <w:trPr>
          <w:jc w:val="center"/>
        </w:trPr>
        <w:tc>
          <w:tcPr>
            <w:tcW w:w="1843" w:type="dxa"/>
          </w:tcPr>
          <w:p w:rsidR="0069626C" w:rsidRPr="000A3512" w:rsidRDefault="0069626C" w:rsidP="0069626C">
            <w:pPr>
              <w:pStyle w:val="TAL"/>
            </w:pPr>
            <w:r w:rsidRPr="000A3512">
              <w:t>Intra-frequency</w:t>
            </w:r>
          </w:p>
        </w:tc>
        <w:tc>
          <w:tcPr>
            <w:tcW w:w="2622" w:type="dxa"/>
          </w:tcPr>
          <w:p w:rsidR="0069626C" w:rsidRPr="000A3512" w:rsidRDefault="0069626C" w:rsidP="0069626C">
            <w:pPr>
              <w:pStyle w:val="TAC"/>
            </w:pPr>
            <w:r w:rsidRPr="000A3512">
              <w:t>+/-8 dB</w:t>
            </w:r>
          </w:p>
        </w:tc>
        <w:tc>
          <w:tcPr>
            <w:tcW w:w="2481" w:type="dxa"/>
          </w:tcPr>
          <w:p w:rsidR="0069626C" w:rsidRPr="000A3512" w:rsidRDefault="0069626C" w:rsidP="0069626C">
            <w:pPr>
              <w:pStyle w:val="TAC"/>
            </w:pPr>
            <w:r w:rsidRPr="000A3512">
              <w:t>+/-3 dB</w:t>
            </w:r>
          </w:p>
        </w:tc>
      </w:tr>
      <w:tr w:rsidR="0069626C" w:rsidRPr="000A3512" w:rsidTr="0069626C">
        <w:trPr>
          <w:jc w:val="center"/>
        </w:trPr>
        <w:tc>
          <w:tcPr>
            <w:tcW w:w="1843" w:type="dxa"/>
          </w:tcPr>
          <w:p w:rsidR="0069626C" w:rsidRPr="000A3512" w:rsidRDefault="0069626C" w:rsidP="0069626C">
            <w:pPr>
              <w:pStyle w:val="TAL"/>
            </w:pPr>
            <w:r w:rsidRPr="000A3512">
              <w:t>Inter-frequency</w:t>
            </w:r>
          </w:p>
        </w:tc>
        <w:tc>
          <w:tcPr>
            <w:tcW w:w="2622" w:type="dxa"/>
          </w:tcPr>
          <w:p w:rsidR="0069626C" w:rsidRPr="000A3512" w:rsidRDefault="0069626C" w:rsidP="0069626C">
            <w:pPr>
              <w:pStyle w:val="TAC"/>
            </w:pPr>
            <w:r w:rsidRPr="000A3512">
              <w:t>+/-8 dB</w:t>
            </w:r>
          </w:p>
        </w:tc>
        <w:tc>
          <w:tcPr>
            <w:tcW w:w="2481" w:type="dxa"/>
          </w:tcPr>
          <w:p w:rsidR="0069626C" w:rsidRPr="000A3512" w:rsidRDefault="0069626C" w:rsidP="0069626C">
            <w:pPr>
              <w:pStyle w:val="TAC"/>
            </w:pPr>
            <w:r w:rsidRPr="000A3512">
              <w:t>+/-4.5 dB</w:t>
            </w:r>
          </w:p>
        </w:tc>
      </w:tr>
    </w:tbl>
    <w:p w:rsidR="00324CEC" w:rsidRPr="00F92638" w:rsidRDefault="00324CEC" w:rsidP="00324CEC">
      <w:pPr>
        <w:pStyle w:val="H6"/>
        <w:rPr>
          <w:b/>
          <w:noProof/>
          <w:color w:val="00B0F0"/>
        </w:rPr>
      </w:pPr>
      <w:r w:rsidRPr="000A3512">
        <w:rPr>
          <w:b/>
          <w:noProof/>
          <w:color w:val="00B0F0"/>
        </w:rPr>
        <w:t>&lt;</w:t>
      </w:r>
      <w:r w:rsidR="00C85EE6" w:rsidRPr="000A3512">
        <w:rPr>
          <w:b/>
          <w:noProof/>
          <w:color w:val="00B0F0"/>
        </w:rPr>
        <w:t>End</w:t>
      </w:r>
      <w:r w:rsidRPr="000A3512">
        <w:rPr>
          <w:b/>
          <w:noProof/>
          <w:color w:val="00B0F0"/>
        </w:rPr>
        <w:t xml:space="preserve"> of modified section 1&gt;</w:t>
      </w:r>
    </w:p>
    <w:sectPr w:rsidR="00324CEC" w:rsidRPr="00F926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E61" w:rsidRDefault="00C52E61">
      <w:r>
        <w:separator/>
      </w:r>
    </w:p>
  </w:endnote>
  <w:endnote w:type="continuationSeparator" w:id="0">
    <w:p w:rsidR="00C52E61" w:rsidRDefault="00C5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E61" w:rsidRDefault="00C52E61">
      <w:r>
        <w:separator/>
      </w:r>
    </w:p>
  </w:footnote>
  <w:footnote w:type="continuationSeparator" w:id="0">
    <w:p w:rsidR="00C52E61" w:rsidRDefault="00C52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34" w:rsidRDefault="00BB29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34" w:rsidRDefault="00BB29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34" w:rsidRDefault="00BB29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34" w:rsidRDefault="00BB29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1D4DB3"/>
    <w:multiLevelType w:val="hybridMultilevel"/>
    <w:tmpl w:val="07FED97A"/>
    <w:lvl w:ilvl="0" w:tplc="FC922A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3835"/>
    <w:rsid w:val="00096BC0"/>
    <w:rsid w:val="000A3512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6945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C5FAC"/>
    <w:rsid w:val="002E472E"/>
    <w:rsid w:val="00305409"/>
    <w:rsid w:val="00321439"/>
    <w:rsid w:val="00324CEC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4F5E60"/>
    <w:rsid w:val="0051580D"/>
    <w:rsid w:val="00547111"/>
    <w:rsid w:val="005518C4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9626C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1531"/>
    <w:rsid w:val="008040A8"/>
    <w:rsid w:val="008279FA"/>
    <w:rsid w:val="00860988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52B83"/>
    <w:rsid w:val="0097090B"/>
    <w:rsid w:val="009777D9"/>
    <w:rsid w:val="00991B88"/>
    <w:rsid w:val="0099320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4AB"/>
    <w:rsid w:val="00B258BB"/>
    <w:rsid w:val="00B67B97"/>
    <w:rsid w:val="00B7439E"/>
    <w:rsid w:val="00B968C8"/>
    <w:rsid w:val="00BA3EC5"/>
    <w:rsid w:val="00BA51D9"/>
    <w:rsid w:val="00BB2453"/>
    <w:rsid w:val="00BB2934"/>
    <w:rsid w:val="00BB5DFC"/>
    <w:rsid w:val="00BD279D"/>
    <w:rsid w:val="00BD6BB8"/>
    <w:rsid w:val="00C46F2E"/>
    <w:rsid w:val="00C52E61"/>
    <w:rsid w:val="00C66BA2"/>
    <w:rsid w:val="00C85EE6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324C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4C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24C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24CE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324C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3835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99320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9626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69626C"/>
    <w:rPr>
      <w:rFonts w:ascii="Arial" w:eastAsia="Times New Roman" w:hAnsi="Arial"/>
      <w:sz w:val="18"/>
    </w:rPr>
  </w:style>
  <w:style w:type="character" w:customStyle="1" w:styleId="B1Char">
    <w:name w:val="B1 Char"/>
    <w:rsid w:val="0069626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43B7-F751-4445-BB9D-D2C0F7ED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2045</Words>
  <Characters>11657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2021-11-19T06:55:00Z</dcterms:created>
  <dcterms:modified xsi:type="dcterms:W3CDTF">2021-11-19T06:55:00Z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(3)fah1kU0MvmvY5kb3RoqHQ3zSPkHdCtNrxFu+7Y4JRZxEjTfHNLKDhydb7e8t13Cp2I8RkrOI
zi83k19TLTY4v6Xe9/T6+tiBSROu9dBy/+CaWdRPmgVoI7YSILw/eUjRKdiJAHmWQ6o3mZNq
6UwYAo+2grB0/Y0cfYisj8U/66+x1vfVIAMuPlkALehtU5z9S1w8vtUO4sV1Zxrqv7kKmr7I
k72s0crMFMqgaP9DRY</vt:lpwstr>
  </property>
  <property fmtid="{D5CDD505-2E9C-101B-9397-08002B2CF9AE}" pid="22" name="_2015_ms_pID_7253431">
    <vt:lpwstr>Smr9cd5tAFUmhdo8nVZqOUG0iwTkzLnn48rCQMjYYxKbImLiXK91Qd
AtClxuVnNA7EcIQ5Tcrf46shjpaqh9u+J46+2sfZpi1QBDgpVwFqmmyCtm5TnwcZHsFOqYN6
R8fiCX52quEscbO+x9uQNl3g0uZK33rqV4GyOKpu7ui7NQFOz36QfMUq4+7lWptWVZjk0P8i
CBg2GBqZYkW7kN/ylQXZORcPGZx2fCtrNeK9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